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ACF0D" w14:textId="77777777" w:rsidR="002151E8" w:rsidRPr="002151E8" w:rsidRDefault="002151E8" w:rsidP="00A85C54">
      <w:pPr>
        <w:widowControl w:val="0"/>
        <w:spacing w:after="160"/>
        <w:ind w:firstLine="567"/>
        <w:contextualSpacing/>
        <w:jc w:val="right"/>
        <w:rPr>
          <w:rFonts w:ascii="GHEA Grapalat" w:hAnsi="GHEA Grapalat" w:cs="Sylfaen"/>
          <w:i/>
        </w:rPr>
      </w:pPr>
      <w:r w:rsidRPr="002151E8">
        <w:rPr>
          <w:rFonts w:ascii="GHEA Grapalat" w:hAnsi="GHEA Grapalat"/>
          <w:i/>
        </w:rPr>
        <w:t xml:space="preserve">Приложение №1 </w:t>
      </w:r>
    </w:p>
    <w:p w14:paraId="362971A6" w14:textId="0A6581BB" w:rsidR="002151E8" w:rsidRPr="002151E8" w:rsidRDefault="002151E8" w:rsidP="00A85C54">
      <w:pPr>
        <w:widowControl w:val="0"/>
        <w:spacing w:after="160"/>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 xml:space="preserve">от </w:t>
      </w:r>
      <w:r w:rsidR="00674344">
        <w:rPr>
          <w:rFonts w:ascii="GHEA Grapalat" w:hAnsi="GHEA Grapalat"/>
          <w:i/>
          <w:lang w:val="hy-AM"/>
        </w:rPr>
        <w:t xml:space="preserve">09 </w:t>
      </w:r>
      <w:r w:rsidR="00091F52">
        <w:rPr>
          <w:rFonts w:ascii="GHEA Grapalat" w:hAnsi="GHEA Grapalat"/>
          <w:i/>
        </w:rPr>
        <w:t>декабря</w:t>
      </w:r>
      <w:r w:rsidR="00C31062">
        <w:rPr>
          <w:rFonts w:ascii="GHEA Grapalat" w:hAnsi="GHEA Grapalat"/>
          <w:i/>
        </w:rPr>
        <w:t xml:space="preserve"> 2025 года № </w:t>
      </w:r>
      <w:r w:rsidR="00091F52">
        <w:rPr>
          <w:rFonts w:ascii="GHEA Grapalat" w:hAnsi="GHEA Grapalat"/>
          <w:i/>
        </w:rPr>
        <w:t>427</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006ABBD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D76AA75" w14:textId="1A0E708C" w:rsidR="00642EFE" w:rsidRPr="00A85C54" w:rsidRDefault="00A85C54" w:rsidP="00A85C54">
      <w:pPr>
        <w:pStyle w:val="a3"/>
        <w:widowControl w:val="0"/>
        <w:spacing w:after="160" w:line="240" w:lineRule="auto"/>
        <w:ind w:firstLine="0"/>
        <w:contextualSpacing/>
        <w:jc w:val="center"/>
        <w:rPr>
          <w:rFonts w:ascii="Sylfaen" w:hAnsi="Sylfaen"/>
          <w:i w:val="0"/>
          <w:color w:val="000000" w:themeColor="text1"/>
          <w:sz w:val="24"/>
          <w:szCs w:val="24"/>
        </w:rPr>
      </w:pPr>
      <w:r w:rsidRPr="00193BC9">
        <w:rPr>
          <w:rFonts w:ascii="Sylfaen" w:hAnsi="Sylfaen"/>
          <w:i w:val="0"/>
          <w:color w:val="000000" w:themeColor="text1"/>
          <w:sz w:val="24"/>
          <w:szCs w:val="24"/>
        </w:rPr>
        <w:t>ОБ ЗАПРОСА ЦЕНЫ</w:t>
      </w:r>
    </w:p>
    <w:p w14:paraId="0C76285B" w14:textId="232A505E"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05C99">
        <w:rPr>
          <w:rFonts w:ascii="GHEA Grapalat" w:hAnsi="GHEA Grapalat"/>
          <w:i w:val="0"/>
          <w:sz w:val="24"/>
          <w:szCs w:val="24"/>
        </w:rPr>
        <w:t>26</w:t>
      </w:r>
      <w:r w:rsidRPr="009044F1">
        <w:rPr>
          <w:rFonts w:ascii="GHEA Grapalat" w:hAnsi="GHEA Grapalat"/>
          <w:i w:val="0"/>
          <w:sz w:val="24"/>
          <w:szCs w:val="24"/>
        </w:rPr>
        <w:t>" "</w:t>
      </w:r>
      <w:r w:rsidR="00A85C54">
        <w:rPr>
          <w:rFonts w:ascii="GHEA Grapalat" w:hAnsi="GHEA Grapalat"/>
          <w:i w:val="0"/>
          <w:sz w:val="24"/>
          <w:szCs w:val="24"/>
        </w:rPr>
        <w:t>0</w:t>
      </w:r>
      <w:r w:rsidR="00A05C99">
        <w:rPr>
          <w:rFonts w:ascii="GHEA Grapalat" w:hAnsi="GHEA Grapalat"/>
          <w:i w:val="0"/>
          <w:sz w:val="24"/>
          <w:szCs w:val="24"/>
        </w:rPr>
        <w:t>5</w:t>
      </w:r>
      <w:r w:rsidRPr="009044F1">
        <w:rPr>
          <w:rFonts w:ascii="GHEA Grapalat" w:hAnsi="GHEA Grapalat"/>
          <w:i w:val="0"/>
          <w:sz w:val="24"/>
          <w:szCs w:val="24"/>
        </w:rPr>
        <w:t>" 20</w:t>
      </w:r>
      <w:r w:rsidR="00A85C54">
        <w:rPr>
          <w:rFonts w:ascii="GHEA Grapalat" w:hAnsi="GHEA Grapalat"/>
          <w:i w:val="0"/>
          <w:sz w:val="24"/>
          <w:szCs w:val="24"/>
        </w:rPr>
        <w:t>26</w:t>
      </w:r>
      <w:r w:rsidRPr="009044F1">
        <w:rPr>
          <w:rFonts w:ascii="GHEA Grapalat" w:hAnsi="GHEA Grapalat"/>
          <w:i w:val="0"/>
          <w:sz w:val="24"/>
          <w:szCs w:val="24"/>
        </w:rPr>
        <w:t xml:space="preserve">года " </w:t>
      </w:r>
      <w:r w:rsidR="005E3F34">
        <w:rPr>
          <w:rFonts w:ascii="GHEA Grapalat" w:hAnsi="GHEA Grapalat"/>
          <w:i w:val="0"/>
          <w:sz w:val="24"/>
          <w:szCs w:val="24"/>
          <w:lang w:val="hy-AM"/>
        </w:rPr>
        <w:t>1</w:t>
      </w:r>
      <w:r w:rsidRPr="009044F1">
        <w:rPr>
          <w:rFonts w:ascii="GHEA Grapalat" w:hAnsi="GHEA Grapalat"/>
          <w:i w:val="0"/>
          <w:sz w:val="24"/>
          <w:szCs w:val="24"/>
        </w:rPr>
        <w:t xml:space="preserve">" </w:t>
      </w:r>
    </w:p>
    <w:p w14:paraId="38CC9F0E" w14:textId="17079DBE" w:rsidR="0091042F" w:rsidRPr="00A05C99" w:rsidRDefault="0006703E" w:rsidP="00A85C54">
      <w:pPr>
        <w:pStyle w:val="a3"/>
        <w:widowControl w:val="0"/>
        <w:spacing w:after="160" w:line="240" w:lineRule="auto"/>
        <w:ind w:firstLine="0"/>
        <w:jc w:val="center"/>
        <w:rPr>
          <w:rFonts w:ascii="GHEA Grapalat" w:hAnsi="GHEA Grapalat"/>
          <w:i w:val="0"/>
          <w:sz w:val="24"/>
          <w:szCs w:val="24"/>
        </w:rPr>
      </w:pPr>
      <w:r w:rsidRPr="00A05C99">
        <w:rPr>
          <w:rFonts w:ascii="GHEA Grapalat" w:hAnsi="GHEA Grapalat"/>
          <w:i w:val="0"/>
          <w:sz w:val="24"/>
          <w:szCs w:val="24"/>
        </w:rPr>
        <w:t xml:space="preserve">Код </w:t>
      </w:r>
      <w:r w:rsidR="00417E48" w:rsidRPr="00A05C99">
        <w:rPr>
          <w:rFonts w:ascii="GHEA Grapalat" w:hAnsi="GHEA Grapalat"/>
          <w:i w:val="0"/>
          <w:sz w:val="24"/>
          <w:szCs w:val="24"/>
        </w:rPr>
        <w:t>процедуры</w:t>
      </w:r>
      <w:r w:rsidRPr="00A05C99">
        <w:rPr>
          <w:rFonts w:ascii="GHEA Grapalat" w:hAnsi="GHEA Grapalat"/>
          <w:i w:val="0"/>
          <w:sz w:val="24"/>
          <w:szCs w:val="24"/>
        </w:rPr>
        <w:t xml:space="preserve"> </w:t>
      </w:r>
      <w:r w:rsidR="00A85C54" w:rsidRPr="00A05C99">
        <w:rPr>
          <w:rFonts w:ascii="GHEA Grapalat" w:hAnsi="GHEA Grapalat"/>
          <w:iCs/>
          <w:color w:val="000000" w:themeColor="text1"/>
          <w:lang w:val="af-ZA"/>
        </w:rPr>
        <w:t>ՀՀ ԱՄ ԹՀ ԳՀԱՊՁԲ</w:t>
      </w:r>
      <w:r w:rsidR="00A85C54" w:rsidRPr="00A05C99">
        <w:rPr>
          <w:rFonts w:ascii="GHEA Grapalat" w:hAnsi="GHEA Grapalat"/>
          <w:iCs/>
          <w:color w:val="000000" w:themeColor="text1"/>
          <w:lang w:val="hy-AM"/>
        </w:rPr>
        <w:t>-</w:t>
      </w:r>
      <w:r w:rsidR="00A85C54" w:rsidRPr="00A05C99">
        <w:rPr>
          <w:rFonts w:ascii="GHEA Grapalat" w:hAnsi="GHEA Grapalat"/>
          <w:iCs/>
          <w:color w:val="000000" w:themeColor="text1"/>
          <w:lang w:val="af-ZA"/>
        </w:rPr>
        <w:t>2</w:t>
      </w:r>
      <w:r w:rsidR="00A85C54" w:rsidRPr="00A05C99">
        <w:rPr>
          <w:rFonts w:ascii="GHEA Grapalat" w:hAnsi="GHEA Grapalat"/>
          <w:iCs/>
          <w:color w:val="000000" w:themeColor="text1"/>
        </w:rPr>
        <w:t>6</w:t>
      </w:r>
      <w:r w:rsidR="00A85C54" w:rsidRPr="00A05C99">
        <w:rPr>
          <w:rFonts w:ascii="GHEA Grapalat" w:hAnsi="GHEA Grapalat"/>
          <w:iCs/>
          <w:color w:val="000000" w:themeColor="text1"/>
          <w:lang w:val="af-ZA"/>
        </w:rPr>
        <w:t>/</w:t>
      </w:r>
      <w:r w:rsidR="00A05C99" w:rsidRPr="00A05C99">
        <w:rPr>
          <w:rFonts w:ascii="GHEA Grapalat" w:hAnsi="GHEA Grapalat"/>
          <w:iCs/>
          <w:color w:val="000000" w:themeColor="text1"/>
        </w:rPr>
        <w:t>85</w:t>
      </w:r>
    </w:p>
    <w:p w14:paraId="2316F1B4" w14:textId="77777777" w:rsidR="00A85C54" w:rsidRPr="00A05C99" w:rsidRDefault="00A85C54" w:rsidP="00A85C54">
      <w:pPr>
        <w:pStyle w:val="a3"/>
        <w:widowControl w:val="0"/>
        <w:spacing w:line="240" w:lineRule="auto"/>
        <w:ind w:firstLine="709"/>
        <w:jc w:val="left"/>
        <w:rPr>
          <w:rFonts w:ascii="GHEA Grapalat" w:hAnsi="GHEA Grapalat"/>
          <w:iCs/>
          <w:color w:val="000000" w:themeColor="text1"/>
          <w:sz w:val="24"/>
          <w:szCs w:val="24"/>
        </w:rPr>
      </w:pPr>
      <w:r w:rsidRPr="00A05C99">
        <w:rPr>
          <w:rFonts w:ascii="GHEA Grapalat" w:hAnsi="GHEA Grapalat"/>
          <w:iCs/>
          <w:color w:val="000000" w:themeColor="text1"/>
          <w:sz w:val="24"/>
          <w:szCs w:val="24"/>
        </w:rPr>
        <w:t xml:space="preserve">Заказчик </w:t>
      </w:r>
      <w:proofErr w:type="spellStart"/>
      <w:r w:rsidRPr="00A05C99">
        <w:rPr>
          <w:rFonts w:ascii="GHEA Grapalat" w:hAnsi="GHEA Grapalat"/>
          <w:iCs/>
          <w:color w:val="000000" w:themeColor="text1"/>
          <w:sz w:val="24"/>
          <w:szCs w:val="24"/>
        </w:rPr>
        <w:t>обшина</w:t>
      </w:r>
      <w:proofErr w:type="spellEnd"/>
      <w:r w:rsidRPr="00A05C99">
        <w:rPr>
          <w:rFonts w:ascii="GHEA Grapalat" w:hAnsi="GHEA Grapalat"/>
          <w:iCs/>
          <w:color w:val="000000" w:themeColor="text1"/>
          <w:sz w:val="24"/>
          <w:szCs w:val="24"/>
        </w:rPr>
        <w:t xml:space="preserve"> Талина,, находящийся по адресу: РА, </w:t>
      </w:r>
      <w:proofErr w:type="spellStart"/>
      <w:r w:rsidRPr="00A05C99">
        <w:rPr>
          <w:rFonts w:ascii="GHEA Grapalat" w:hAnsi="GHEA Grapalat"/>
          <w:iCs/>
          <w:color w:val="000000" w:themeColor="text1"/>
          <w:sz w:val="24"/>
          <w:szCs w:val="24"/>
        </w:rPr>
        <w:t>г.Талин</w:t>
      </w:r>
      <w:proofErr w:type="spellEnd"/>
      <w:r w:rsidRPr="00A05C99">
        <w:rPr>
          <w:rFonts w:ascii="GHEA Grapalat" w:hAnsi="GHEA Grapalat"/>
          <w:iCs/>
          <w:color w:val="000000" w:themeColor="text1"/>
          <w:sz w:val="24"/>
          <w:szCs w:val="24"/>
        </w:rPr>
        <w:t>, ул. Гаи 1</w:t>
      </w:r>
    </w:p>
    <w:p w14:paraId="70AA8CE2" w14:textId="200D9F94" w:rsidR="00347499" w:rsidRPr="00A05C99" w:rsidRDefault="00A85C54" w:rsidP="00A85C54">
      <w:pPr>
        <w:pStyle w:val="a3"/>
        <w:widowControl w:val="0"/>
        <w:tabs>
          <w:tab w:val="left" w:pos="7230"/>
        </w:tabs>
        <w:spacing w:after="160" w:line="240" w:lineRule="auto"/>
        <w:ind w:firstLine="0"/>
        <w:rPr>
          <w:rFonts w:ascii="GHEA Grapalat" w:hAnsi="GHEA Grapalat"/>
          <w:i w:val="0"/>
          <w:sz w:val="16"/>
          <w:szCs w:val="16"/>
        </w:rPr>
      </w:pPr>
      <w:r w:rsidRPr="00A05C99">
        <w:rPr>
          <w:rFonts w:ascii="GHEA Grapalat" w:hAnsi="GHEA Grapalat"/>
          <w:i w:val="0"/>
          <w:sz w:val="24"/>
          <w:szCs w:val="24"/>
        </w:rPr>
        <w:t xml:space="preserve">              </w:t>
      </w:r>
      <w:r w:rsidR="00A12C95" w:rsidRPr="00A05C99">
        <w:rPr>
          <w:rFonts w:ascii="GHEA Grapalat" w:hAnsi="GHEA Grapalat"/>
          <w:sz w:val="16"/>
          <w:szCs w:val="16"/>
        </w:rPr>
        <w:t>(наименование заказчика)</w:t>
      </w:r>
      <w:r w:rsidRPr="00A05C99">
        <w:rPr>
          <w:rFonts w:ascii="GHEA Grapalat" w:hAnsi="GHEA Grapalat"/>
          <w:sz w:val="16"/>
          <w:szCs w:val="16"/>
        </w:rPr>
        <w:t xml:space="preserve">                                                                               </w:t>
      </w:r>
      <w:r w:rsidR="00A12C95" w:rsidRPr="00A05C99">
        <w:rPr>
          <w:rFonts w:ascii="GHEA Grapalat" w:hAnsi="GHEA Grapalat"/>
          <w:sz w:val="16"/>
          <w:szCs w:val="16"/>
        </w:rPr>
        <w:t>(адрес заказчика)</w:t>
      </w:r>
    </w:p>
    <w:p w14:paraId="59EBA1A7" w14:textId="3D3A7D06"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A85C54" w:rsidRPr="00193BC9">
        <w:rPr>
          <w:rFonts w:ascii="Sylfaen" w:hAnsi="Sylfaen"/>
          <w:i w:val="0"/>
          <w:color w:val="000000" w:themeColor="text1"/>
          <w:sz w:val="24"/>
          <w:szCs w:val="24"/>
        </w:rPr>
        <w:t>запроса цены</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7189033" w14:textId="4EF846F6" w:rsidR="00311076" w:rsidRPr="00A85C54" w:rsidRDefault="00A20B69" w:rsidP="00A85C54">
      <w:pPr>
        <w:pStyle w:val="a3"/>
        <w:widowControl w:val="0"/>
        <w:spacing w:after="160" w:line="240" w:lineRule="auto"/>
        <w:ind w:firstLine="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A85C54" w:rsidRPr="00A85C54">
        <w:rPr>
          <w:rStyle w:val="y2iqfc"/>
          <w:rFonts w:ascii="inherit" w:hAnsi="inherit"/>
          <w:b/>
          <w:bCs/>
          <w:i w:val="0"/>
          <w:iCs/>
          <w:color w:val="1F1F1F"/>
          <w:sz w:val="24"/>
          <w:szCs w:val="24"/>
        </w:rPr>
        <w:t>Закупка детских игровых комплексов для нужд муниципалитета Талина</w:t>
      </w:r>
      <w:r w:rsidR="00782D60">
        <w:rPr>
          <w:rFonts w:ascii="GHEA Grapalat" w:hAnsi="GHEA Grapalat"/>
          <w:i w:val="0"/>
          <w:sz w:val="24"/>
          <w:szCs w:val="24"/>
        </w:rPr>
        <w:t xml:space="preserve"> (далее — договор).</w:t>
      </w:r>
      <w:r w:rsidR="00A85C54" w:rsidRPr="00A85C54">
        <w:rPr>
          <w:rFonts w:ascii="GHEA Grapalat" w:hAnsi="GHEA Grapalat"/>
          <w:i w:val="0"/>
          <w:spacing w:val="6"/>
          <w:sz w:val="24"/>
          <w:szCs w:val="24"/>
        </w:rPr>
        <w:t xml:space="preserve">                    </w:t>
      </w:r>
      <w:r w:rsidR="00782D60"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00782D60" w:rsidRPr="003A1EBB">
        <w:rPr>
          <w:rFonts w:ascii="GHEA Grapalat" w:hAnsi="GHEA Grapalat"/>
          <w:i w:val="0"/>
          <w:sz w:val="16"/>
          <w:szCs w:val="16"/>
        </w:rPr>
        <w:t xml:space="preserve"> </w:t>
      </w:r>
      <w:r w:rsidR="00782D60" w:rsidRPr="00782D60">
        <w:rPr>
          <w:rFonts w:ascii="GHEA Grapalat" w:hAnsi="GHEA Grapalat"/>
          <w:i w:val="0"/>
          <w:sz w:val="16"/>
          <w:szCs w:val="16"/>
        </w:rPr>
        <w:t>товара</w:t>
      </w:r>
    </w:p>
    <w:p w14:paraId="2460A263" w14:textId="77777777" w:rsidR="00357D48" w:rsidRPr="009044F1" w:rsidRDefault="00A20B69" w:rsidP="00A85C54">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0DF2CDC" w14:textId="0C2CD88A" w:rsidR="000E2427" w:rsidRPr="009044F1" w:rsidRDefault="00052084" w:rsidP="00A85C54">
      <w:pPr>
        <w:pStyle w:val="a3"/>
        <w:widowControl w:val="0"/>
        <w:spacing w:after="160" w:line="240" w:lineRule="auto"/>
        <w:ind w:firstLine="0"/>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ценовое </w:t>
      </w:r>
      <w:proofErr w:type="spellStart"/>
      <w:r w:rsidR="003F762C" w:rsidRPr="003F762C">
        <w:rPr>
          <w:rFonts w:ascii="GHEA Grapalat" w:hAnsi="GHEA Grapalat"/>
          <w:i w:val="0"/>
          <w:sz w:val="24"/>
          <w:szCs w:val="24"/>
        </w:rPr>
        <w:t>предложение</w:t>
      </w:r>
      <w:r w:rsidR="003F762C">
        <w:rPr>
          <w:rFonts w:ascii="GHEA Grapalat" w:hAnsi="GHEA Grapalat"/>
          <w:i w:val="0"/>
          <w:sz w:val="24"/>
          <w:szCs w:val="24"/>
        </w:rPr>
        <w:t>.</w:t>
      </w:r>
      <w:r w:rsidR="000E2427" w:rsidRPr="009044F1">
        <w:rPr>
          <w:rFonts w:ascii="GHEA Grapalat" w:hAnsi="GHEA Grapalat"/>
          <w:i w:val="0"/>
          <w:sz w:val="24"/>
          <w:szCs w:val="24"/>
        </w:rPr>
        <w:t>В</w:t>
      </w:r>
      <w:proofErr w:type="spellEnd"/>
      <w:r w:rsidR="000E2427" w:rsidRPr="009044F1">
        <w:rPr>
          <w:rFonts w:ascii="GHEA Grapalat" w:hAnsi="GHEA Grapalat"/>
          <w:i w:val="0"/>
          <w:sz w:val="24"/>
          <w:szCs w:val="24"/>
        </w:rPr>
        <w:t xml:space="preserve">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000E2427"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000E2427" w:rsidRPr="009044F1">
        <w:rPr>
          <w:rStyle w:val="af6"/>
          <w:rFonts w:ascii="GHEA Grapalat" w:hAnsi="GHEA Grapalat"/>
          <w:i w:val="0"/>
          <w:sz w:val="24"/>
          <w:szCs w:val="24"/>
        </w:rPr>
        <w:footnoteReference w:id="1"/>
      </w:r>
    </w:p>
    <w:p w14:paraId="1CC8CC6A" w14:textId="77777777" w:rsidR="0067579A" w:rsidRPr="00D5443D" w:rsidRDefault="00357D48" w:rsidP="00A85C54">
      <w:pPr>
        <w:pStyle w:val="a3"/>
        <w:widowControl w:val="0"/>
        <w:spacing w:after="160" w:line="240" w:lineRule="auto"/>
        <w:ind w:firstLine="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56C5D7" w14:textId="49445D2A" w:rsidR="005939DE" w:rsidRPr="00C07F24" w:rsidRDefault="00677658" w:rsidP="00A85C54">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A85C54">
        <w:rPr>
          <w:rFonts w:ascii="GHEA Grapalat" w:hAnsi="GHEA Grapalat"/>
          <w:b/>
          <w:bCs/>
          <w:iCs/>
          <w:sz w:val="24"/>
          <w:szCs w:val="24"/>
        </w:rPr>
        <w:t xml:space="preserve">до </w:t>
      </w:r>
      <w:r w:rsidR="00A85C54" w:rsidRPr="00A85C54">
        <w:rPr>
          <w:rFonts w:ascii="GHEA Grapalat" w:hAnsi="GHEA Grapalat"/>
          <w:b/>
          <w:bCs/>
          <w:iCs/>
          <w:sz w:val="24"/>
          <w:szCs w:val="24"/>
        </w:rPr>
        <w:t>1</w:t>
      </w:r>
      <w:r w:rsidR="00A05C99">
        <w:rPr>
          <w:rFonts w:ascii="GHEA Grapalat" w:hAnsi="GHEA Grapalat"/>
          <w:b/>
          <w:bCs/>
          <w:iCs/>
          <w:sz w:val="24"/>
          <w:szCs w:val="24"/>
        </w:rPr>
        <w:t>5</w:t>
      </w:r>
      <w:r w:rsidR="00A85C54" w:rsidRPr="00A85C54">
        <w:rPr>
          <w:rFonts w:ascii="GHEA Grapalat" w:hAnsi="GHEA Grapalat"/>
          <w:b/>
          <w:bCs/>
          <w:iCs/>
          <w:sz w:val="24"/>
          <w:szCs w:val="24"/>
        </w:rPr>
        <w:t>:</w:t>
      </w:r>
      <w:r w:rsidR="00A05C99">
        <w:rPr>
          <w:rFonts w:ascii="GHEA Grapalat" w:hAnsi="GHEA Grapalat"/>
          <w:b/>
          <w:bCs/>
          <w:iCs/>
          <w:sz w:val="24"/>
          <w:szCs w:val="24"/>
        </w:rPr>
        <w:t>3</w:t>
      </w:r>
      <w:r w:rsidR="00A85C54" w:rsidRPr="00A85C54">
        <w:rPr>
          <w:rFonts w:ascii="GHEA Grapalat" w:hAnsi="GHEA Grapalat"/>
          <w:b/>
          <w:bCs/>
          <w:iCs/>
          <w:sz w:val="24"/>
          <w:szCs w:val="24"/>
        </w:rPr>
        <w:t xml:space="preserve">0 </w:t>
      </w:r>
      <w:r w:rsidRPr="00A85C54">
        <w:rPr>
          <w:rFonts w:ascii="GHEA Grapalat" w:hAnsi="GHEA Grapalat"/>
          <w:b/>
          <w:bCs/>
          <w:iCs/>
          <w:sz w:val="24"/>
          <w:szCs w:val="24"/>
        </w:rPr>
        <w:t>часов</w:t>
      </w:r>
      <w:r w:rsidR="002166CE" w:rsidRPr="00A85C54">
        <w:rPr>
          <w:rFonts w:ascii="GHEA Grapalat" w:hAnsi="GHEA Grapalat"/>
          <w:b/>
          <w:bCs/>
          <w:iCs/>
          <w:sz w:val="24"/>
          <w:szCs w:val="24"/>
        </w:rPr>
        <w:t xml:space="preserve"> </w:t>
      </w:r>
      <w:r w:rsidR="00A85C54" w:rsidRPr="00A85C54">
        <w:rPr>
          <w:rFonts w:ascii="GHEA Grapalat" w:hAnsi="GHEA Grapalat"/>
          <w:b/>
          <w:bCs/>
          <w:iCs/>
          <w:sz w:val="24"/>
          <w:szCs w:val="24"/>
        </w:rPr>
        <w:t xml:space="preserve">7-го </w:t>
      </w:r>
      <w:r w:rsidRPr="00A85C54">
        <w:rPr>
          <w:rFonts w:ascii="GHEA Grapalat" w:hAnsi="GHEA Grapalat"/>
          <w:b/>
          <w:bCs/>
          <w:iCs/>
          <w:sz w:val="24"/>
          <w:szCs w:val="24"/>
        </w:rPr>
        <w:t xml:space="preserve">дня </w:t>
      </w:r>
      <w:r w:rsidR="00A85C54" w:rsidRPr="00A85C54">
        <w:rPr>
          <w:rFonts w:ascii="GHEA Grapalat" w:hAnsi="GHEA Grapalat"/>
          <w:b/>
          <w:bCs/>
          <w:iCs/>
          <w:sz w:val="24"/>
          <w:szCs w:val="24"/>
        </w:rPr>
        <w:t xml:space="preserve"> </w:t>
      </w:r>
      <w:r w:rsidR="00A05C99">
        <w:rPr>
          <w:rFonts w:ascii="GHEA Grapalat" w:hAnsi="GHEA Grapalat"/>
          <w:b/>
          <w:bCs/>
          <w:iCs/>
          <w:sz w:val="24"/>
          <w:szCs w:val="24"/>
        </w:rPr>
        <w:t>02</w:t>
      </w:r>
      <w:r w:rsidR="00A85C54" w:rsidRPr="00A85C54">
        <w:rPr>
          <w:rFonts w:ascii="GHEA Grapalat" w:hAnsi="GHEA Grapalat"/>
          <w:b/>
          <w:bCs/>
          <w:iCs/>
          <w:sz w:val="24"/>
          <w:szCs w:val="24"/>
        </w:rPr>
        <w:t>.0</w:t>
      </w:r>
      <w:r w:rsidR="00A05C99">
        <w:rPr>
          <w:rFonts w:ascii="GHEA Grapalat" w:hAnsi="GHEA Grapalat"/>
          <w:b/>
          <w:bCs/>
          <w:iCs/>
          <w:sz w:val="24"/>
          <w:szCs w:val="24"/>
        </w:rPr>
        <w:t>6</w:t>
      </w:r>
      <w:r w:rsidR="00A85C54" w:rsidRPr="00A85C54">
        <w:rPr>
          <w:rFonts w:ascii="GHEA Grapalat" w:hAnsi="GHEA Grapalat"/>
          <w:b/>
          <w:bCs/>
          <w:iCs/>
          <w:sz w:val="24"/>
          <w:szCs w:val="24"/>
        </w:rPr>
        <w:t>.2026</w:t>
      </w:r>
      <w:r w:rsidR="00A85C54" w:rsidRPr="00A85C54">
        <w:rPr>
          <w:rFonts w:ascii="GHEA Grapalat" w:hAnsi="GHEA Grapalat"/>
          <w:i w:val="0"/>
          <w:sz w:val="24"/>
          <w:szCs w:val="24"/>
        </w:rPr>
        <w:t xml:space="preserve"> </w:t>
      </w:r>
      <w:r w:rsidRPr="009044F1">
        <w:rPr>
          <w:rFonts w:ascii="GHEA Grapalat" w:hAnsi="GHEA Grapalat"/>
          <w:i w:val="0"/>
          <w:sz w:val="24"/>
          <w:szCs w:val="24"/>
        </w:rPr>
        <w:t>с даты опубликования настоящего объявления.</w:t>
      </w:r>
    </w:p>
    <w:p w14:paraId="41F09FF3" w14:textId="77777777" w:rsidR="00357D48" w:rsidRPr="001B32D9" w:rsidRDefault="005D7731" w:rsidP="00A85C54">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734F4C2" w14:textId="1EC0EBB7" w:rsidR="004E2FC6" w:rsidRPr="001B32D9" w:rsidRDefault="0060526C" w:rsidP="00A85C54">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w:t>
      </w:r>
      <w:r w:rsidRPr="009044F1">
        <w:rPr>
          <w:rFonts w:ascii="GHEA Grapalat" w:hAnsi="GHEA Grapalat"/>
          <w:i w:val="0"/>
          <w:sz w:val="24"/>
          <w:szCs w:val="24"/>
        </w:rPr>
        <w:lastRenderedPageBreak/>
        <w:t xml:space="preserve">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A85C54" w:rsidRPr="00A85C54">
        <w:rPr>
          <w:rFonts w:ascii="GHEA Grapalat" w:hAnsi="GHEA Grapalat"/>
          <w:b/>
          <w:bCs/>
          <w:iCs/>
          <w:sz w:val="24"/>
          <w:szCs w:val="24"/>
        </w:rPr>
        <w:t>1</w:t>
      </w:r>
      <w:r w:rsidR="00A05C99">
        <w:rPr>
          <w:rFonts w:ascii="GHEA Grapalat" w:hAnsi="GHEA Grapalat"/>
          <w:b/>
          <w:bCs/>
          <w:iCs/>
          <w:sz w:val="24"/>
          <w:szCs w:val="24"/>
        </w:rPr>
        <w:t>5</w:t>
      </w:r>
      <w:r w:rsidR="00A85C54" w:rsidRPr="00A85C54">
        <w:rPr>
          <w:rFonts w:ascii="GHEA Grapalat" w:hAnsi="GHEA Grapalat"/>
          <w:b/>
          <w:bCs/>
          <w:iCs/>
          <w:sz w:val="24"/>
          <w:szCs w:val="24"/>
        </w:rPr>
        <w:t>:</w:t>
      </w:r>
      <w:r w:rsidR="00A05C99">
        <w:rPr>
          <w:rFonts w:ascii="GHEA Grapalat" w:hAnsi="GHEA Grapalat"/>
          <w:b/>
          <w:bCs/>
          <w:iCs/>
          <w:sz w:val="24"/>
          <w:szCs w:val="24"/>
        </w:rPr>
        <w:t>3</w:t>
      </w:r>
      <w:r w:rsidR="00A85C54" w:rsidRPr="00A85C54">
        <w:rPr>
          <w:rFonts w:ascii="GHEA Grapalat" w:hAnsi="GHEA Grapalat"/>
          <w:b/>
          <w:bCs/>
          <w:iCs/>
          <w:sz w:val="24"/>
          <w:szCs w:val="24"/>
        </w:rPr>
        <w:t>0</w:t>
      </w:r>
      <w:r w:rsidRPr="00A85C54">
        <w:rPr>
          <w:rFonts w:ascii="GHEA Grapalat" w:hAnsi="GHEA Grapalat"/>
          <w:b/>
          <w:bCs/>
          <w:iCs/>
          <w:sz w:val="24"/>
          <w:szCs w:val="24"/>
        </w:rPr>
        <w:t xml:space="preserve"> часов на </w:t>
      </w:r>
      <w:r w:rsidR="00A85C54" w:rsidRPr="00A85C54">
        <w:rPr>
          <w:rFonts w:ascii="GHEA Grapalat" w:hAnsi="GHEA Grapalat"/>
          <w:b/>
          <w:bCs/>
          <w:iCs/>
          <w:sz w:val="24"/>
          <w:szCs w:val="24"/>
        </w:rPr>
        <w:t xml:space="preserve">7-го </w:t>
      </w:r>
      <w:r w:rsidRPr="00A85C54">
        <w:rPr>
          <w:rFonts w:ascii="GHEA Grapalat" w:hAnsi="GHEA Grapalat"/>
          <w:b/>
          <w:bCs/>
          <w:iCs/>
          <w:sz w:val="24"/>
          <w:szCs w:val="24"/>
        </w:rPr>
        <w:t>д</w:t>
      </w:r>
      <w:r w:rsidRPr="009044F1">
        <w:rPr>
          <w:rFonts w:ascii="GHEA Grapalat" w:hAnsi="GHEA Grapalat"/>
          <w:i w:val="0"/>
          <w:sz w:val="24"/>
          <w:szCs w:val="24"/>
        </w:rPr>
        <w:t>ень со дня опубл</w:t>
      </w:r>
      <w:r w:rsidR="001B32D9">
        <w:rPr>
          <w:rFonts w:ascii="GHEA Grapalat" w:hAnsi="GHEA Grapalat"/>
          <w:i w:val="0"/>
          <w:sz w:val="24"/>
          <w:szCs w:val="24"/>
        </w:rPr>
        <w:t>икования настоящего объявления.</w:t>
      </w:r>
    </w:p>
    <w:p w14:paraId="559E9B41" w14:textId="77777777" w:rsidR="00864102" w:rsidRDefault="007061FA" w:rsidP="00A85C54">
      <w:pPr>
        <w:pStyle w:val="a3"/>
        <w:widowControl w:val="0"/>
        <w:spacing w:after="160" w:line="240" w:lineRule="auto"/>
        <w:ind w:firstLine="0"/>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40B6F237" w14:textId="77777777" w:rsidR="00BE1C5E" w:rsidRPr="003A1EBB" w:rsidRDefault="00754697" w:rsidP="00A85C54">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12087D7E" w14:textId="77777777" w:rsidR="00A85C54" w:rsidRDefault="00A85C54" w:rsidP="00A85C54">
      <w:pPr>
        <w:pStyle w:val="a3"/>
        <w:widowControl w:val="0"/>
        <w:spacing w:line="240" w:lineRule="auto"/>
        <w:ind w:firstLine="0"/>
        <w:rPr>
          <w:rFonts w:ascii="GHEA Grapalat" w:hAnsi="GHEA Grapalat"/>
          <w:i w:val="0"/>
          <w:sz w:val="16"/>
          <w:szCs w:val="16"/>
        </w:rPr>
      </w:pPr>
      <w:proofErr w:type="spellStart"/>
      <w:r w:rsidRPr="00193BC9">
        <w:rPr>
          <w:rFonts w:ascii="Sylfaen" w:hAnsi="Sylfaen"/>
          <w:b/>
          <w:bCs/>
          <w:color w:val="000000" w:themeColor="text1"/>
          <w:u w:val="single"/>
        </w:rPr>
        <w:t>A.Oганнисяну</w:t>
      </w:r>
      <w:proofErr w:type="spellEnd"/>
      <w:r w:rsidRPr="00A85C54">
        <w:rPr>
          <w:rFonts w:ascii="Sylfaen" w:hAnsi="Sylfaen"/>
          <w:b/>
          <w:bCs/>
          <w:color w:val="000000" w:themeColor="text1"/>
          <w:u w:val="single"/>
        </w:rPr>
        <w:t>________________</w:t>
      </w:r>
      <w:r w:rsidRPr="00BE1C5E">
        <w:rPr>
          <w:rFonts w:ascii="GHEA Grapalat" w:hAnsi="GHEA Grapalat"/>
          <w:i w:val="0"/>
          <w:sz w:val="16"/>
          <w:szCs w:val="16"/>
        </w:rPr>
        <w:t xml:space="preserve"> </w:t>
      </w:r>
    </w:p>
    <w:p w14:paraId="1661025E" w14:textId="1A5034DB" w:rsidR="00A85C54" w:rsidRDefault="009F18D0" w:rsidP="00A85C54">
      <w:pPr>
        <w:pStyle w:val="a3"/>
        <w:widowControl w:val="0"/>
        <w:spacing w:line="240" w:lineRule="auto"/>
        <w:ind w:firstLine="0"/>
        <w:rPr>
          <w:rFonts w:ascii="GHEA Grapalat" w:hAnsi="GHEA Grapalat"/>
          <w:i w:val="0"/>
          <w:sz w:val="16"/>
          <w:szCs w:val="16"/>
        </w:rPr>
      </w:pPr>
      <w:r w:rsidRPr="00BE1C5E">
        <w:rPr>
          <w:rFonts w:ascii="GHEA Grapalat" w:hAnsi="GHEA Grapalat"/>
          <w:i w:val="0"/>
          <w:sz w:val="16"/>
          <w:szCs w:val="16"/>
        </w:rPr>
        <w:t>имя, фамилия</w:t>
      </w:r>
    </w:p>
    <w:p w14:paraId="0708559A" w14:textId="77777777" w:rsidR="00A85C54" w:rsidRPr="00193BC9" w:rsidRDefault="00754697" w:rsidP="00A85C54">
      <w:pPr>
        <w:pStyle w:val="a3"/>
        <w:widowControl w:val="0"/>
        <w:spacing w:after="160" w:line="240" w:lineRule="auto"/>
        <w:ind w:firstLine="0"/>
        <w:rPr>
          <w:rFonts w:ascii="Sylfaen" w:hAnsi="Sylfaen"/>
          <w:i w:val="0"/>
          <w:color w:val="000000" w:themeColor="text1"/>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A85C54" w:rsidRPr="00A85C54">
        <w:rPr>
          <w:rFonts w:ascii="Sylfaen" w:hAnsi="Sylfaen"/>
          <w:b/>
          <w:bCs/>
          <w:iCs/>
          <w:color w:val="000000" w:themeColor="text1"/>
          <w:sz w:val="24"/>
          <w:szCs w:val="24"/>
        </w:rPr>
        <w:t>+(374)93637127</w:t>
      </w:r>
    </w:p>
    <w:p w14:paraId="05833457" w14:textId="21A3231E" w:rsidR="00754697" w:rsidRPr="009044F1" w:rsidRDefault="00754697" w:rsidP="00A85C54">
      <w:pPr>
        <w:pStyle w:val="a3"/>
        <w:widowControl w:val="0"/>
        <w:spacing w:after="160" w:line="240" w:lineRule="auto"/>
        <w:ind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A85C54" w:rsidRPr="00A85C54">
        <w:rPr>
          <w:rFonts w:ascii="Sylfaen" w:hAnsi="Sylfaen"/>
          <w:b/>
          <w:color w:val="000000" w:themeColor="text1"/>
          <w:sz w:val="24"/>
          <w:szCs w:val="24"/>
        </w:rPr>
        <w:t xml:space="preserve"> </w:t>
      </w:r>
      <w:proofErr w:type="spellStart"/>
      <w:r w:rsidR="00A85C54" w:rsidRPr="00A85C54">
        <w:rPr>
          <w:rFonts w:ascii="Sylfaen" w:hAnsi="Sylfaen"/>
          <w:b/>
          <w:color w:val="000000" w:themeColor="text1"/>
          <w:sz w:val="24"/>
          <w:szCs w:val="24"/>
          <w:u w:val="single"/>
          <w:lang w:val="en-US"/>
        </w:rPr>
        <w:t>talingnumner</w:t>
      </w:r>
      <w:proofErr w:type="spellEnd"/>
      <w:r w:rsidR="00A85C54" w:rsidRPr="00A85C54">
        <w:rPr>
          <w:rFonts w:ascii="Sylfaen" w:hAnsi="Sylfaen"/>
          <w:b/>
          <w:color w:val="000000" w:themeColor="text1"/>
          <w:sz w:val="24"/>
          <w:szCs w:val="24"/>
          <w:u w:val="single"/>
        </w:rPr>
        <w:t>@</w:t>
      </w:r>
      <w:proofErr w:type="spellStart"/>
      <w:r w:rsidR="00A85C54" w:rsidRPr="00A85C54">
        <w:rPr>
          <w:rFonts w:ascii="Sylfaen" w:hAnsi="Sylfaen"/>
          <w:b/>
          <w:color w:val="000000" w:themeColor="text1"/>
          <w:sz w:val="24"/>
          <w:szCs w:val="24"/>
          <w:u w:val="single"/>
          <w:lang w:val="en-US"/>
        </w:rPr>
        <w:t>gmail</w:t>
      </w:r>
      <w:proofErr w:type="spellEnd"/>
      <w:r w:rsidR="00A85C54" w:rsidRPr="00A85C54">
        <w:rPr>
          <w:rFonts w:ascii="Sylfaen" w:hAnsi="Sylfaen"/>
          <w:b/>
          <w:color w:val="000000" w:themeColor="text1"/>
          <w:sz w:val="24"/>
          <w:szCs w:val="24"/>
          <w:u w:val="single"/>
        </w:rPr>
        <w:t>.</w:t>
      </w:r>
      <w:proofErr w:type="spellStart"/>
      <w:r w:rsidR="00A85C54" w:rsidRPr="00A85C54">
        <w:rPr>
          <w:rFonts w:ascii="Sylfaen" w:hAnsi="Sylfaen"/>
          <w:b/>
          <w:color w:val="000000" w:themeColor="text1"/>
          <w:sz w:val="24"/>
          <w:szCs w:val="24"/>
          <w:u w:val="single"/>
        </w:rPr>
        <w:t>ru</w:t>
      </w:r>
      <w:proofErr w:type="spellEnd"/>
    </w:p>
    <w:p w14:paraId="157B9DB6" w14:textId="00BBD477" w:rsidR="00754697" w:rsidRPr="009044F1" w:rsidRDefault="00754697" w:rsidP="00A85C54">
      <w:pPr>
        <w:pStyle w:val="a3"/>
        <w:widowControl w:val="0"/>
        <w:spacing w:line="240" w:lineRule="auto"/>
        <w:ind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A85C54" w:rsidRPr="00193BC9">
        <w:rPr>
          <w:rFonts w:ascii="Sylfaen" w:hAnsi="Sylfaen"/>
          <w:b/>
          <w:color w:val="000000" w:themeColor="text1"/>
          <w:sz w:val="24"/>
          <w:szCs w:val="24"/>
          <w:u w:val="single"/>
        </w:rPr>
        <w:t xml:space="preserve">Община  </w:t>
      </w:r>
      <w:proofErr w:type="spellStart"/>
      <w:r w:rsidR="00A85C54" w:rsidRPr="00193BC9">
        <w:rPr>
          <w:rFonts w:ascii="Sylfaen" w:hAnsi="Sylfaen"/>
          <w:b/>
          <w:color w:val="000000" w:themeColor="text1"/>
          <w:sz w:val="24"/>
          <w:szCs w:val="24"/>
          <w:u w:val="single"/>
        </w:rPr>
        <w:t>г.Талина</w:t>
      </w:r>
      <w:proofErr w:type="spellEnd"/>
    </w:p>
    <w:p w14:paraId="425E1A1F" w14:textId="7AE0F4BE" w:rsidR="00915A97" w:rsidRPr="00D5443D" w:rsidRDefault="00A85C54" w:rsidP="00A85C54">
      <w:pPr>
        <w:pStyle w:val="a3"/>
        <w:widowControl w:val="0"/>
        <w:spacing w:after="160" w:line="240" w:lineRule="auto"/>
        <w:rPr>
          <w:rFonts w:ascii="GHEA Grapalat" w:hAnsi="GHEA Grapalat"/>
          <w:i w:val="0"/>
          <w:sz w:val="16"/>
          <w:szCs w:val="16"/>
        </w:rPr>
      </w:pPr>
      <w:r w:rsidRPr="00A85C54">
        <w:rPr>
          <w:rFonts w:ascii="GHEA Grapalat" w:hAnsi="GHEA Grapalat"/>
          <w:i w:val="0"/>
          <w:sz w:val="16"/>
          <w:szCs w:val="16"/>
        </w:rPr>
        <w:t xml:space="preserve">             </w:t>
      </w:r>
      <w:r w:rsidR="001F1DF7"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1F1DF7">
        <w:rPr>
          <w:rFonts w:ascii="GHEA Grapalat" w:hAnsi="GHEA Grapalat"/>
          <w:i w:val="0"/>
          <w:sz w:val="16"/>
          <w:szCs w:val="16"/>
          <w:lang w:val="hy-AM"/>
        </w:rPr>
        <w:t xml:space="preserve"> </w:t>
      </w:r>
      <w:r w:rsidR="00915A97">
        <w:rPr>
          <w:rFonts w:ascii="GHEA Grapalat" w:hAnsi="GHEA Grapalat" w:cs="Sylfaen"/>
          <w:b/>
        </w:rPr>
        <w:br w:type="page"/>
      </w:r>
    </w:p>
    <w:p w14:paraId="2F1CEA49"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2EC683C" w14:textId="38E85B86" w:rsidR="00096865" w:rsidRPr="009044F1" w:rsidRDefault="00A85C54" w:rsidP="00A85C54">
      <w:pPr>
        <w:pStyle w:val="aa"/>
        <w:widowControl w:val="0"/>
        <w:spacing w:after="160"/>
        <w:ind w:firstLine="567"/>
        <w:jc w:val="right"/>
        <w:rPr>
          <w:rFonts w:ascii="GHEA Grapalat" w:hAnsi="GHEA Grapalat"/>
        </w:rPr>
      </w:pPr>
      <w:r w:rsidRPr="00193BC9">
        <w:rPr>
          <w:rFonts w:ascii="Sylfaen" w:hAnsi="Sylfaen"/>
          <w:color w:val="000000" w:themeColor="text1"/>
        </w:rPr>
        <w:t xml:space="preserve">Решением Оценочной комиссии </w:t>
      </w:r>
      <w:r w:rsidRPr="00193BC9">
        <w:rPr>
          <w:rFonts w:ascii="Sylfaen" w:hAnsi="Sylfaen"/>
          <w:i/>
          <w:color w:val="000000" w:themeColor="text1"/>
        </w:rPr>
        <w:t>запроса цены</w:t>
      </w:r>
      <w:r w:rsidR="001B32D9" w:rsidRPr="001B32D9">
        <w:rPr>
          <w:rFonts w:ascii="GHEA Grapalat" w:hAnsi="GHEA Grapalat" w:cs="Sylfaen"/>
          <w:i/>
        </w:rPr>
        <w:br/>
      </w:r>
      <w:r w:rsidRPr="00193BC9">
        <w:rPr>
          <w:rFonts w:ascii="Sylfaen" w:hAnsi="Sylfaen"/>
          <w:i/>
          <w:color w:val="000000" w:themeColor="text1"/>
        </w:rPr>
        <w:t xml:space="preserve">под кодом </w:t>
      </w:r>
      <w:r w:rsidRPr="00193BC9">
        <w:rPr>
          <w:rFonts w:ascii="Sylfaen" w:hAnsi="Sylfaen"/>
          <w:b/>
          <w:i/>
          <w:color w:val="000000" w:themeColor="text1"/>
          <w:lang w:val="af-ZA"/>
        </w:rPr>
        <w:t>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193BC9">
        <w:rPr>
          <w:rFonts w:ascii="Sylfaen" w:hAnsi="Sylfaen"/>
          <w:b/>
          <w:i/>
          <w:color w:val="000000" w:themeColor="text1"/>
        </w:rPr>
        <w:t>6</w:t>
      </w:r>
      <w:r w:rsidRPr="00193BC9">
        <w:rPr>
          <w:rFonts w:ascii="Sylfaen" w:hAnsi="Sylfaen"/>
          <w:b/>
          <w:i/>
          <w:color w:val="000000" w:themeColor="text1"/>
          <w:lang w:val="af-ZA"/>
        </w:rPr>
        <w:t>/</w:t>
      </w:r>
      <w:r w:rsidR="00A05C99">
        <w:rPr>
          <w:rFonts w:ascii="Sylfaen" w:hAnsi="Sylfaen"/>
          <w:b/>
          <w:i/>
          <w:color w:val="000000" w:themeColor="text1"/>
        </w:rPr>
        <w:t>85</w:t>
      </w:r>
      <w:r w:rsidR="001B32D9" w:rsidRPr="001B32D9">
        <w:rPr>
          <w:rFonts w:ascii="GHEA Grapalat" w:hAnsi="GHEA Grapalat" w:cs="Times Armenian"/>
          <w:i/>
        </w:rPr>
        <w:br/>
      </w:r>
      <w:r w:rsidRPr="00193BC9">
        <w:rPr>
          <w:rFonts w:ascii="Sylfaen" w:hAnsi="Sylfaen"/>
          <w:i/>
          <w:color w:val="000000" w:themeColor="text1"/>
        </w:rPr>
        <w:t>№ 01 от</w:t>
      </w:r>
      <w:r w:rsidR="00A05C99">
        <w:rPr>
          <w:rFonts w:ascii="Sylfaen" w:hAnsi="Sylfaen"/>
          <w:i/>
          <w:color w:val="000000" w:themeColor="text1"/>
        </w:rPr>
        <w:t xml:space="preserve"> 26</w:t>
      </w:r>
      <w:r w:rsidRPr="00193BC9">
        <w:rPr>
          <w:rFonts w:ascii="Sylfaen" w:hAnsi="Sylfaen"/>
          <w:i/>
          <w:color w:val="000000" w:themeColor="text1"/>
        </w:rPr>
        <w:t>.</w:t>
      </w:r>
      <w:r w:rsidRPr="00193BC9">
        <w:rPr>
          <w:rFonts w:ascii="Sylfaen" w:hAnsi="Sylfaen"/>
          <w:i/>
          <w:color w:val="000000" w:themeColor="text1"/>
          <w:lang w:val="hy-AM"/>
        </w:rPr>
        <w:t xml:space="preserve"> </w:t>
      </w:r>
      <w:r w:rsidRPr="00193BC9">
        <w:rPr>
          <w:rFonts w:ascii="Sylfaen" w:hAnsi="Sylfaen"/>
          <w:i/>
          <w:color w:val="000000" w:themeColor="text1"/>
        </w:rPr>
        <w:t>0</w:t>
      </w:r>
      <w:r w:rsidR="00A05C99">
        <w:rPr>
          <w:rFonts w:ascii="Sylfaen" w:hAnsi="Sylfaen"/>
          <w:i/>
          <w:color w:val="000000" w:themeColor="text1"/>
        </w:rPr>
        <w:t>5</w:t>
      </w:r>
      <w:r w:rsidRPr="00193BC9">
        <w:rPr>
          <w:rFonts w:ascii="Sylfaen" w:hAnsi="Sylfaen"/>
          <w:i/>
          <w:color w:val="000000" w:themeColor="text1"/>
        </w:rPr>
        <w:t>. 2026 г</w:t>
      </w:r>
    </w:p>
    <w:p w14:paraId="2267BEA9" w14:textId="77777777" w:rsidR="00096865" w:rsidRPr="003A1EBB" w:rsidRDefault="00096865" w:rsidP="00B46D58">
      <w:pPr>
        <w:pStyle w:val="aa"/>
        <w:widowControl w:val="0"/>
        <w:spacing w:after="160"/>
        <w:ind w:right="-7" w:firstLine="567"/>
        <w:jc w:val="center"/>
        <w:rPr>
          <w:rFonts w:ascii="GHEA Grapalat" w:hAnsi="GHEA Grapalat"/>
        </w:rPr>
      </w:pPr>
    </w:p>
    <w:p w14:paraId="010A235A" w14:textId="77777777" w:rsidR="000763E5" w:rsidRPr="003A1EBB" w:rsidRDefault="000763E5" w:rsidP="00B46D58">
      <w:pPr>
        <w:pStyle w:val="aa"/>
        <w:widowControl w:val="0"/>
        <w:spacing w:after="160"/>
        <w:ind w:right="-7" w:firstLine="567"/>
        <w:jc w:val="center"/>
        <w:rPr>
          <w:rFonts w:ascii="GHEA Grapalat" w:hAnsi="GHEA Grapalat"/>
        </w:rPr>
      </w:pPr>
    </w:p>
    <w:p w14:paraId="7CFAF1E2" w14:textId="38CA03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701EEA" w:rsidRPr="00701EEA">
        <w:rPr>
          <w:rFonts w:ascii="Sylfaen" w:hAnsi="Sylfaen"/>
          <w:b/>
          <w:bCs/>
          <w:i/>
          <w:iCs/>
          <w:color w:val="000000" w:themeColor="text1"/>
        </w:rPr>
        <w:t xml:space="preserve"> </w:t>
      </w:r>
      <w:r w:rsidR="00701EEA" w:rsidRPr="00193BC9">
        <w:rPr>
          <w:rFonts w:ascii="Sylfaen" w:hAnsi="Sylfaen"/>
          <w:b/>
          <w:bCs/>
          <w:i/>
          <w:iCs/>
          <w:color w:val="000000" w:themeColor="text1"/>
        </w:rPr>
        <w:t>ОБШИНА ТАЛИН</w:t>
      </w:r>
      <w:r w:rsidR="00701EEA" w:rsidRPr="00193BC9">
        <w:rPr>
          <w:rFonts w:ascii="Sylfaen" w:hAnsi="Sylfaen"/>
          <w:i/>
          <w:color w:val="000000" w:themeColor="text1"/>
        </w:rPr>
        <w:t xml:space="preserve"> </w:t>
      </w:r>
      <w:r w:rsidRPr="009044F1">
        <w:rPr>
          <w:rFonts w:ascii="GHEA Grapalat" w:hAnsi="GHEA Grapalat"/>
          <w:i/>
        </w:rPr>
        <w:t>"</w:t>
      </w:r>
    </w:p>
    <w:p w14:paraId="421E622A" w14:textId="77777777" w:rsidR="00096865" w:rsidRPr="003A1EBB" w:rsidRDefault="00096865" w:rsidP="00B46D58">
      <w:pPr>
        <w:pStyle w:val="aa"/>
        <w:widowControl w:val="0"/>
        <w:spacing w:after="160"/>
        <w:ind w:right="-7" w:firstLine="567"/>
        <w:jc w:val="center"/>
        <w:rPr>
          <w:rFonts w:ascii="GHEA Grapalat" w:hAnsi="GHEA Grapalat"/>
        </w:rPr>
      </w:pPr>
    </w:p>
    <w:p w14:paraId="22A8BC67" w14:textId="77777777" w:rsidR="000763E5" w:rsidRPr="003A1EBB" w:rsidRDefault="000763E5" w:rsidP="00B46D58">
      <w:pPr>
        <w:pStyle w:val="aa"/>
        <w:widowControl w:val="0"/>
        <w:spacing w:after="160"/>
        <w:ind w:right="-7" w:firstLine="567"/>
        <w:jc w:val="center"/>
        <w:rPr>
          <w:rFonts w:ascii="GHEA Grapalat" w:hAnsi="GHEA Grapalat"/>
        </w:rPr>
      </w:pPr>
    </w:p>
    <w:p w14:paraId="3E507869"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30282871"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FA437CB" w14:textId="77777777" w:rsidR="00096865" w:rsidRPr="009044F1" w:rsidRDefault="00096865" w:rsidP="00B46D58">
      <w:pPr>
        <w:pStyle w:val="aa"/>
        <w:widowControl w:val="0"/>
        <w:spacing w:after="160"/>
        <w:ind w:right="-7" w:firstLine="567"/>
        <w:jc w:val="center"/>
        <w:rPr>
          <w:rFonts w:ascii="GHEA Grapalat" w:hAnsi="GHEA Grapalat" w:cs="Sylfaen"/>
        </w:rPr>
      </w:pPr>
    </w:p>
    <w:p w14:paraId="29FD17D3" w14:textId="77777777" w:rsidR="00096865" w:rsidRPr="009044F1" w:rsidRDefault="00096865" w:rsidP="00B46D58">
      <w:pPr>
        <w:pStyle w:val="aa"/>
        <w:widowControl w:val="0"/>
        <w:spacing w:after="160"/>
        <w:ind w:right="-7" w:firstLine="567"/>
        <w:jc w:val="center"/>
        <w:rPr>
          <w:rFonts w:ascii="GHEA Grapalat" w:hAnsi="GHEA Grapalat" w:cs="Sylfaen"/>
        </w:rPr>
      </w:pPr>
    </w:p>
    <w:p w14:paraId="6D87D284" w14:textId="00433829" w:rsidR="00096865" w:rsidRPr="009044F1" w:rsidRDefault="00701EEA" w:rsidP="00B46D58">
      <w:pPr>
        <w:pStyle w:val="aa"/>
        <w:widowControl w:val="0"/>
        <w:spacing w:after="160"/>
        <w:ind w:right="-7"/>
        <w:jc w:val="center"/>
        <w:rPr>
          <w:rFonts w:ascii="GHEA Grapalat" w:hAnsi="GHEA Grapalat"/>
        </w:rPr>
      </w:pPr>
      <w:r w:rsidRPr="00193BC9">
        <w:rPr>
          <w:rFonts w:ascii="Sylfaen" w:hAnsi="Sylfaen"/>
          <w:b/>
          <w:bCs/>
          <w:i/>
          <w:iCs/>
          <w:color w:val="000000" w:themeColor="text1"/>
        </w:rPr>
        <w:t xml:space="preserve">НА ЗАПРОСА ЦЕНЫ, ОБЪЯВЛЕННЫЙ С ЦЕЛЬЮ ПРИОБРЕТЕНИЯ </w:t>
      </w:r>
      <w:r w:rsidR="002B32D6" w:rsidRPr="009044F1">
        <w:rPr>
          <w:rFonts w:ascii="GHEA Grapalat" w:hAnsi="GHEA Grapalat"/>
        </w:rPr>
        <w:t>"</w:t>
      </w:r>
      <w:r w:rsidRPr="00701EEA">
        <w:rPr>
          <w:rStyle w:val="y2iqfc"/>
          <w:rFonts w:ascii="inherit" w:hAnsi="inherit"/>
          <w:b/>
          <w:bCs/>
          <w:i/>
          <w:iCs/>
          <w:color w:val="1F1F1F"/>
        </w:rPr>
        <w:t xml:space="preserve"> </w:t>
      </w:r>
      <w:r w:rsidRPr="00A85C54">
        <w:rPr>
          <w:rStyle w:val="y2iqfc"/>
          <w:rFonts w:ascii="inherit" w:hAnsi="inherit"/>
          <w:b/>
          <w:bCs/>
          <w:i/>
          <w:iCs/>
          <w:color w:val="1F1F1F"/>
        </w:rPr>
        <w:t xml:space="preserve"> </w:t>
      </w:r>
      <w:r w:rsidRPr="00A85C54">
        <w:rPr>
          <w:rStyle w:val="y2iqfc"/>
          <w:rFonts w:ascii="inherit" w:hAnsi="inherit" w:hint="eastAsia"/>
          <w:b/>
          <w:bCs/>
          <w:i/>
          <w:iCs/>
          <w:color w:val="1F1F1F"/>
        </w:rPr>
        <w:t>ДЕТСКИХ</w:t>
      </w:r>
      <w:r w:rsidRPr="00A85C54">
        <w:rPr>
          <w:rStyle w:val="y2iqfc"/>
          <w:rFonts w:ascii="inherit" w:hAnsi="inherit"/>
          <w:b/>
          <w:bCs/>
          <w:i/>
          <w:iCs/>
          <w:color w:val="1F1F1F"/>
        </w:rPr>
        <w:t xml:space="preserve"> </w:t>
      </w:r>
      <w:r w:rsidRPr="00A85C54">
        <w:rPr>
          <w:rStyle w:val="y2iqfc"/>
          <w:rFonts w:ascii="inherit" w:hAnsi="inherit" w:hint="eastAsia"/>
          <w:b/>
          <w:bCs/>
          <w:i/>
          <w:iCs/>
          <w:color w:val="1F1F1F"/>
        </w:rPr>
        <w:t>ИГРОВЫХ</w:t>
      </w:r>
      <w:r w:rsidRPr="00A85C54">
        <w:rPr>
          <w:rStyle w:val="y2iqfc"/>
          <w:rFonts w:ascii="inherit" w:hAnsi="inherit"/>
          <w:b/>
          <w:bCs/>
          <w:i/>
          <w:iCs/>
          <w:color w:val="1F1F1F"/>
        </w:rPr>
        <w:t xml:space="preserve"> </w:t>
      </w:r>
      <w:r w:rsidRPr="00A85C54">
        <w:rPr>
          <w:rStyle w:val="y2iqfc"/>
          <w:rFonts w:ascii="inherit" w:hAnsi="inherit" w:hint="eastAsia"/>
          <w:b/>
          <w:bCs/>
          <w:i/>
          <w:iCs/>
          <w:color w:val="1F1F1F"/>
        </w:rPr>
        <w:t>КОМПЛЕКСОВ</w:t>
      </w:r>
      <w:r w:rsidRPr="00A85C54">
        <w:rPr>
          <w:rStyle w:val="y2iqfc"/>
          <w:rFonts w:ascii="inherit" w:hAnsi="inherit"/>
          <w:b/>
          <w:bCs/>
          <w:i/>
          <w:iCs/>
          <w:color w:val="1F1F1F"/>
        </w:rPr>
        <w:t xml:space="preserve"> </w:t>
      </w:r>
      <w:r w:rsidR="002B32D6" w:rsidRPr="009044F1">
        <w:rPr>
          <w:rFonts w:ascii="GHEA Grapalat" w:hAnsi="GHEA Grapalat"/>
        </w:rPr>
        <w:t xml:space="preserve">" </w:t>
      </w:r>
      <w:r w:rsidRPr="00193BC9">
        <w:rPr>
          <w:rFonts w:ascii="Sylfaen" w:hAnsi="Sylfaen"/>
          <w:b/>
          <w:bCs/>
          <w:i/>
          <w:iCs/>
          <w:color w:val="000000" w:themeColor="text1"/>
        </w:rPr>
        <w:t>ДЛЯ НУЖД "</w:t>
      </w:r>
      <w:r w:rsidRPr="00193BC9">
        <w:rPr>
          <w:rStyle w:val="rynqvb"/>
          <w:rFonts w:ascii="Sylfaen" w:hAnsi="Sylfaen" w:cs="Calibri"/>
          <w:b/>
          <w:bCs/>
          <w:i/>
          <w:iCs/>
          <w:color w:val="000000" w:themeColor="text1"/>
        </w:rPr>
        <w:t xml:space="preserve"> </w:t>
      </w:r>
      <w:r w:rsidRPr="00193BC9">
        <w:rPr>
          <w:rFonts w:ascii="Sylfaen" w:hAnsi="Sylfaen"/>
          <w:b/>
          <w:bCs/>
          <w:i/>
          <w:iCs/>
          <w:color w:val="000000" w:themeColor="text1"/>
        </w:rPr>
        <w:t>ОБШИНИ</w:t>
      </w:r>
      <w:r w:rsidRPr="00193BC9">
        <w:rPr>
          <w:rStyle w:val="rynqvb"/>
          <w:rFonts w:ascii="Sylfaen" w:hAnsi="Sylfaen"/>
          <w:b/>
          <w:bCs/>
          <w:i/>
          <w:iCs/>
          <w:color w:val="000000" w:themeColor="text1"/>
        </w:rPr>
        <w:t xml:space="preserve"> </w:t>
      </w:r>
      <w:r w:rsidRPr="00193BC9">
        <w:rPr>
          <w:rStyle w:val="rynqvb"/>
          <w:rFonts w:ascii="Sylfaen" w:hAnsi="Sylfaen" w:cs="Calibri"/>
          <w:b/>
          <w:bCs/>
          <w:i/>
          <w:iCs/>
          <w:color w:val="000000" w:themeColor="text1"/>
        </w:rPr>
        <w:t>ТАЛИН</w:t>
      </w:r>
      <w:r w:rsidRPr="00193BC9">
        <w:rPr>
          <w:rFonts w:ascii="Sylfaen" w:hAnsi="Sylfaen"/>
          <w:i/>
          <w:color w:val="000000" w:themeColor="text1"/>
        </w:rPr>
        <w:t xml:space="preserve"> </w:t>
      </w:r>
      <w:r w:rsidR="002B32D6" w:rsidRPr="009044F1">
        <w:rPr>
          <w:rFonts w:ascii="GHEA Grapalat" w:hAnsi="GHEA Grapalat"/>
        </w:rPr>
        <w:t>"</w:t>
      </w:r>
    </w:p>
    <w:p w14:paraId="0EA3FC21" w14:textId="77777777" w:rsidR="00CE0D95" w:rsidRPr="009044F1" w:rsidRDefault="00CE0D95" w:rsidP="00B46D58">
      <w:pPr>
        <w:pStyle w:val="aa"/>
        <w:widowControl w:val="0"/>
        <w:spacing w:after="160"/>
        <w:ind w:right="-7" w:firstLine="567"/>
        <w:jc w:val="center"/>
        <w:rPr>
          <w:rFonts w:ascii="GHEA Grapalat" w:hAnsi="GHEA Grapalat"/>
        </w:rPr>
      </w:pPr>
    </w:p>
    <w:p w14:paraId="440C404D" w14:textId="77777777" w:rsidR="00CE0D95" w:rsidRPr="009044F1" w:rsidRDefault="00CE0D95" w:rsidP="00B46D58">
      <w:pPr>
        <w:pStyle w:val="aa"/>
        <w:widowControl w:val="0"/>
        <w:spacing w:after="160"/>
        <w:ind w:right="-7" w:firstLine="567"/>
        <w:jc w:val="center"/>
        <w:rPr>
          <w:rFonts w:ascii="GHEA Grapalat" w:hAnsi="GHEA Grapalat"/>
        </w:rPr>
      </w:pPr>
    </w:p>
    <w:p w14:paraId="250B9A4C" w14:textId="77777777" w:rsidR="000763E5" w:rsidRDefault="000763E5" w:rsidP="00B46D58">
      <w:pPr>
        <w:rPr>
          <w:rFonts w:ascii="GHEA Grapalat" w:hAnsi="GHEA Grapalat"/>
        </w:rPr>
      </w:pPr>
      <w:r>
        <w:rPr>
          <w:rFonts w:ascii="GHEA Grapalat" w:hAnsi="GHEA Grapalat"/>
        </w:rPr>
        <w:br w:type="page"/>
      </w:r>
    </w:p>
    <w:p w14:paraId="492B24A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72A331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8F624E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5F2E3A6" w14:textId="77777777" w:rsidR="0049374F" w:rsidRPr="00D3436F" w:rsidRDefault="0049374F" w:rsidP="00B46D58">
      <w:pPr>
        <w:widowControl w:val="0"/>
        <w:spacing w:after="160"/>
        <w:ind w:firstLine="567"/>
        <w:jc w:val="both"/>
        <w:rPr>
          <w:rFonts w:ascii="GHEA Grapalat" w:hAnsi="GHEA Grapalat"/>
          <w:i/>
          <w:lang w:val="hy-AM"/>
        </w:rPr>
      </w:pPr>
    </w:p>
    <w:p w14:paraId="72142B7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AD3B3F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6AB046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9D409A8"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768334CA"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228D2385" w14:textId="77777777" w:rsidR="00984BDB" w:rsidRPr="009044F1" w:rsidRDefault="00984BDB" w:rsidP="00B46D58">
      <w:pPr>
        <w:widowControl w:val="0"/>
        <w:spacing w:after="160"/>
        <w:ind w:firstLine="567"/>
        <w:jc w:val="both"/>
        <w:rPr>
          <w:rFonts w:ascii="GHEA Grapalat" w:hAnsi="GHEA Grapalat"/>
          <w:i/>
        </w:rPr>
      </w:pPr>
    </w:p>
    <w:p w14:paraId="1B985BC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F06303F"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B75AEE2" w14:textId="77777777" w:rsidR="00160AE4" w:rsidRPr="009044F1" w:rsidRDefault="00160AE4" w:rsidP="00B46D58">
      <w:pPr>
        <w:widowControl w:val="0"/>
        <w:spacing w:after="160"/>
        <w:ind w:firstLine="567"/>
        <w:jc w:val="center"/>
        <w:rPr>
          <w:rFonts w:ascii="GHEA Grapalat" w:hAnsi="GHEA Grapalat"/>
          <w:i/>
        </w:rPr>
      </w:pPr>
    </w:p>
    <w:p w14:paraId="2C182738" w14:textId="77777777" w:rsidR="00701EEA" w:rsidRDefault="00701EEA" w:rsidP="00B46D58">
      <w:pPr>
        <w:widowControl w:val="0"/>
        <w:tabs>
          <w:tab w:val="left" w:pos="5954"/>
        </w:tabs>
        <w:spacing w:after="160"/>
        <w:ind w:firstLine="567"/>
        <w:rPr>
          <w:rFonts w:ascii="Sylfaen" w:hAnsi="Sylfaen"/>
          <w:i/>
          <w:color w:val="000000" w:themeColor="text1"/>
        </w:rPr>
      </w:pPr>
      <w:r w:rsidRPr="00193BC9">
        <w:rPr>
          <w:rFonts w:ascii="Sylfaen" w:hAnsi="Sylfaen"/>
          <w:b/>
          <w:bCs/>
          <w:i/>
          <w:iCs/>
          <w:color w:val="000000" w:themeColor="text1"/>
        </w:rPr>
        <w:t xml:space="preserve">НА ЗАПРОСА ЦЕНЫ, ОБЪЯВЛЕННЫЙ С ЦЕЛЬЮ ПРИОБРЕТЕНИЯ </w:t>
      </w:r>
      <w:r w:rsidRPr="009044F1">
        <w:rPr>
          <w:rFonts w:ascii="GHEA Grapalat" w:hAnsi="GHEA Grapalat"/>
        </w:rPr>
        <w:t>"</w:t>
      </w:r>
      <w:r w:rsidRPr="00701EEA">
        <w:rPr>
          <w:rStyle w:val="y2iqfc"/>
          <w:rFonts w:ascii="inherit" w:hAnsi="inherit"/>
          <w:b/>
          <w:bCs/>
          <w:i/>
          <w:iCs/>
          <w:color w:val="1F1F1F"/>
        </w:rPr>
        <w:t xml:space="preserve"> </w:t>
      </w:r>
      <w:r w:rsidRPr="00A85C54">
        <w:rPr>
          <w:rStyle w:val="y2iqfc"/>
          <w:rFonts w:ascii="inherit" w:hAnsi="inherit"/>
          <w:b/>
          <w:bCs/>
          <w:i/>
          <w:iCs/>
          <w:color w:val="1F1F1F"/>
        </w:rPr>
        <w:t xml:space="preserve"> </w:t>
      </w:r>
      <w:r w:rsidRPr="00A85C54">
        <w:rPr>
          <w:rStyle w:val="y2iqfc"/>
          <w:rFonts w:ascii="inherit" w:hAnsi="inherit" w:hint="eastAsia"/>
          <w:b/>
          <w:bCs/>
          <w:i/>
          <w:iCs/>
          <w:color w:val="1F1F1F"/>
        </w:rPr>
        <w:t>ДЕТСКИХ</w:t>
      </w:r>
      <w:r w:rsidRPr="00A85C54">
        <w:rPr>
          <w:rStyle w:val="y2iqfc"/>
          <w:rFonts w:ascii="inherit" w:hAnsi="inherit"/>
          <w:b/>
          <w:bCs/>
          <w:i/>
          <w:iCs/>
          <w:color w:val="1F1F1F"/>
        </w:rPr>
        <w:t xml:space="preserve"> </w:t>
      </w:r>
      <w:r w:rsidRPr="00A85C54">
        <w:rPr>
          <w:rStyle w:val="y2iqfc"/>
          <w:rFonts w:ascii="inherit" w:hAnsi="inherit" w:hint="eastAsia"/>
          <w:b/>
          <w:bCs/>
          <w:i/>
          <w:iCs/>
          <w:color w:val="1F1F1F"/>
        </w:rPr>
        <w:t>ИГРОВЫХ</w:t>
      </w:r>
      <w:r w:rsidRPr="00A85C54">
        <w:rPr>
          <w:rStyle w:val="y2iqfc"/>
          <w:rFonts w:ascii="inherit" w:hAnsi="inherit"/>
          <w:b/>
          <w:bCs/>
          <w:i/>
          <w:iCs/>
          <w:color w:val="1F1F1F"/>
        </w:rPr>
        <w:t xml:space="preserve"> </w:t>
      </w:r>
      <w:r w:rsidRPr="00A85C54">
        <w:rPr>
          <w:rStyle w:val="y2iqfc"/>
          <w:rFonts w:ascii="inherit" w:hAnsi="inherit" w:hint="eastAsia"/>
          <w:b/>
          <w:bCs/>
          <w:i/>
          <w:iCs/>
          <w:color w:val="1F1F1F"/>
        </w:rPr>
        <w:t>КОМПЛЕКСОВ</w:t>
      </w:r>
      <w:r w:rsidRPr="00A85C54">
        <w:rPr>
          <w:rStyle w:val="y2iqfc"/>
          <w:rFonts w:ascii="inherit" w:hAnsi="inherit"/>
          <w:b/>
          <w:bCs/>
          <w:i/>
          <w:iCs/>
          <w:color w:val="1F1F1F"/>
        </w:rPr>
        <w:t xml:space="preserve"> </w:t>
      </w:r>
      <w:r w:rsidRPr="009044F1">
        <w:rPr>
          <w:rFonts w:ascii="GHEA Grapalat" w:hAnsi="GHEA Grapalat"/>
        </w:rPr>
        <w:t xml:space="preserve">" </w:t>
      </w:r>
      <w:r w:rsidRPr="00193BC9">
        <w:rPr>
          <w:rFonts w:ascii="Sylfaen" w:hAnsi="Sylfaen"/>
          <w:b/>
          <w:bCs/>
          <w:i/>
          <w:iCs/>
          <w:color w:val="000000" w:themeColor="text1"/>
        </w:rPr>
        <w:t>ДЛЯ НУЖД "</w:t>
      </w:r>
      <w:r w:rsidRPr="00193BC9">
        <w:rPr>
          <w:rStyle w:val="rynqvb"/>
          <w:rFonts w:ascii="Sylfaen" w:hAnsi="Sylfaen" w:cs="Calibri"/>
          <w:b/>
          <w:bCs/>
          <w:i/>
          <w:iCs/>
          <w:color w:val="000000" w:themeColor="text1"/>
        </w:rPr>
        <w:t xml:space="preserve"> </w:t>
      </w:r>
      <w:r w:rsidRPr="00193BC9">
        <w:rPr>
          <w:rFonts w:ascii="Sylfaen" w:hAnsi="Sylfaen"/>
          <w:b/>
          <w:bCs/>
          <w:i/>
          <w:iCs/>
          <w:color w:val="000000" w:themeColor="text1"/>
        </w:rPr>
        <w:t>ОБШИНИ</w:t>
      </w:r>
      <w:r w:rsidRPr="00193BC9">
        <w:rPr>
          <w:rStyle w:val="rynqvb"/>
          <w:rFonts w:ascii="Sylfaen" w:hAnsi="Sylfaen"/>
          <w:b/>
          <w:bCs/>
          <w:i/>
          <w:iCs/>
          <w:color w:val="000000" w:themeColor="text1"/>
        </w:rPr>
        <w:t xml:space="preserve"> </w:t>
      </w:r>
      <w:r w:rsidRPr="00193BC9">
        <w:rPr>
          <w:rStyle w:val="rynqvb"/>
          <w:rFonts w:ascii="Sylfaen" w:hAnsi="Sylfaen" w:cs="Calibri"/>
          <w:b/>
          <w:bCs/>
          <w:i/>
          <w:iCs/>
          <w:color w:val="000000" w:themeColor="text1"/>
        </w:rPr>
        <w:t>ТАЛИН</w:t>
      </w:r>
      <w:r w:rsidRPr="00193BC9">
        <w:rPr>
          <w:rFonts w:ascii="Sylfaen" w:hAnsi="Sylfaen"/>
          <w:i/>
          <w:color w:val="000000" w:themeColor="text1"/>
        </w:rPr>
        <w:t xml:space="preserve"> </w:t>
      </w:r>
    </w:p>
    <w:p w14:paraId="03702031" w14:textId="163C8DC9"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14:paraId="7F8FB131" w14:textId="77777777" w:rsidR="00160AE4" w:rsidRPr="003A1EBB" w:rsidRDefault="00160AE4" w:rsidP="00B46D58">
      <w:pPr>
        <w:widowControl w:val="0"/>
        <w:spacing w:after="160"/>
        <w:ind w:firstLine="567"/>
        <w:jc w:val="center"/>
        <w:rPr>
          <w:rFonts w:ascii="GHEA Grapalat" w:hAnsi="GHEA Grapalat"/>
        </w:rPr>
      </w:pPr>
    </w:p>
    <w:p w14:paraId="43C9200F" w14:textId="45DBCDCC" w:rsidR="00C67E80" w:rsidRPr="00701EEA" w:rsidRDefault="00160AE4" w:rsidP="00701EEA">
      <w:pPr>
        <w:widowControl w:val="0"/>
        <w:spacing w:after="160"/>
        <w:jc w:val="center"/>
        <w:rPr>
          <w:rFonts w:ascii="GHEA Grapalat" w:hAnsi="GHEA Grapalat"/>
          <w:i/>
        </w:rPr>
      </w:pPr>
      <w:r w:rsidRPr="009044F1">
        <w:rPr>
          <w:rFonts w:ascii="GHEA Grapalat" w:hAnsi="GHEA Grapalat"/>
          <w:b/>
        </w:rPr>
        <w:t xml:space="preserve">ПРИГЛАШЕНИЯ </w:t>
      </w:r>
      <w:r w:rsidR="00701EEA" w:rsidRPr="00193BC9">
        <w:rPr>
          <w:rFonts w:ascii="Sylfaen" w:hAnsi="Sylfaen"/>
          <w:b/>
          <w:bCs/>
          <w:i/>
          <w:iCs/>
          <w:color w:val="000000" w:themeColor="text1"/>
        </w:rPr>
        <w:t>НА ЗАПРОСА ЦЕНЫ</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0D194B4" w14:textId="60C6CE0E" w:rsidR="002E069D" w:rsidRPr="00701EEA" w:rsidRDefault="00096865" w:rsidP="00701EEA">
      <w:pPr>
        <w:widowControl w:val="0"/>
        <w:spacing w:after="160"/>
        <w:jc w:val="center"/>
        <w:rPr>
          <w:rFonts w:ascii="GHEA Grapalat" w:hAnsi="GHEA Grapalat"/>
          <w:b/>
        </w:rPr>
      </w:pPr>
      <w:r w:rsidRPr="009044F1">
        <w:rPr>
          <w:rFonts w:ascii="GHEA Grapalat" w:hAnsi="GHEA Grapalat"/>
          <w:b/>
        </w:rPr>
        <w:t>ЧАСТЬ I.</w:t>
      </w:r>
    </w:p>
    <w:p w14:paraId="43429F8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DEF95B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B50C31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4580E4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127E4D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2824D3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75DC4B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3504C1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A83DD4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FCBEAB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FF629CB" w14:textId="5D9A35AE" w:rsidR="00520F57" w:rsidRPr="00701EEA" w:rsidRDefault="00096865" w:rsidP="00701EEA">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40E9283" w14:textId="22D1AC2C" w:rsidR="008842CE" w:rsidRPr="00374F4A" w:rsidRDefault="00CA590C" w:rsidP="00701EEA">
      <w:pPr>
        <w:widowControl w:val="0"/>
        <w:spacing w:after="160"/>
        <w:jc w:val="center"/>
        <w:rPr>
          <w:rFonts w:ascii="GHEA Grapalat" w:hAnsi="GHEA Grapalat"/>
          <w:b/>
        </w:rPr>
      </w:pPr>
      <w:r>
        <w:rPr>
          <w:rFonts w:ascii="GHEA Grapalat" w:hAnsi="GHEA Grapalat"/>
          <w:b/>
        </w:rPr>
        <w:t>ЧАСТЬ II.</w:t>
      </w:r>
    </w:p>
    <w:p w14:paraId="5E1768E1"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431F6FE8" w14:textId="77777777" w:rsidR="00520F57" w:rsidRPr="008842CE" w:rsidRDefault="00520F57" w:rsidP="00B46D58">
      <w:pPr>
        <w:widowControl w:val="0"/>
        <w:spacing w:after="160"/>
        <w:jc w:val="center"/>
        <w:rPr>
          <w:rFonts w:ascii="GHEA Grapalat" w:hAnsi="GHEA Grapalat"/>
          <w:b/>
        </w:rPr>
      </w:pPr>
    </w:p>
    <w:p w14:paraId="2814EDE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5F7697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F96F7EA"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DB1B07D" w14:textId="77777777" w:rsidR="00E17B7F" w:rsidRDefault="00E17B7F">
      <w:pPr>
        <w:rPr>
          <w:rFonts w:ascii="GHEA Grapalat" w:hAnsi="GHEA Grapalat"/>
          <w:spacing w:val="-6"/>
        </w:rPr>
      </w:pPr>
      <w:r>
        <w:rPr>
          <w:rFonts w:ascii="GHEA Grapalat" w:hAnsi="GHEA Grapalat"/>
          <w:spacing w:val="-6"/>
        </w:rPr>
        <w:br w:type="page"/>
      </w:r>
    </w:p>
    <w:p w14:paraId="44CC7524" w14:textId="7E453A5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01EEA" w:rsidRPr="00701EEA">
        <w:rPr>
          <w:rFonts w:ascii="GHEA Grapalat" w:hAnsi="GHEA Grapalat"/>
          <w:b/>
          <w:bCs/>
          <w:i/>
          <w:iCs/>
          <w:spacing w:val="-6"/>
        </w:rPr>
        <w:t>ՀՀ ԱՄ ԹՀ-ԳՀԱՊՁԲ-26/</w:t>
      </w:r>
      <w:r w:rsidR="005E3F34">
        <w:rPr>
          <w:rFonts w:ascii="GHEA Grapalat" w:hAnsi="GHEA Grapalat"/>
          <w:b/>
          <w:bCs/>
          <w:i/>
          <w:iCs/>
          <w:spacing w:val="-6"/>
          <w:lang w:val="hy-AM"/>
        </w:rPr>
        <w:t xml:space="preserve">85 </w:t>
      </w:r>
      <w:r w:rsidR="00096865" w:rsidRPr="006D2DF7">
        <w:rPr>
          <w:rFonts w:ascii="GHEA Grapalat" w:hAnsi="GHEA Grapalat"/>
          <w:spacing w:val="-6"/>
        </w:rPr>
        <w:t>(далее — процедура).</w:t>
      </w:r>
    </w:p>
    <w:p w14:paraId="72B6B5B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6667DA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EE7A69"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BDAB75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0B8F427" w14:textId="370C41F1" w:rsidR="003E1421" w:rsidRPr="009044F1" w:rsidRDefault="00A81DD5" w:rsidP="00701EEA">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01EEA" w:rsidRPr="00701EEA">
        <w:rPr>
          <w:rFonts w:ascii="Sylfaen" w:hAnsi="Sylfaen"/>
          <w:b/>
          <w:color w:val="000000" w:themeColor="text1"/>
          <w:sz w:val="24"/>
          <w:szCs w:val="24"/>
          <w:u w:val="single"/>
        </w:rPr>
        <w:t xml:space="preserve"> </w:t>
      </w:r>
      <w:proofErr w:type="spellStart"/>
      <w:r w:rsidR="00701EEA" w:rsidRPr="00A85C54">
        <w:rPr>
          <w:rFonts w:ascii="Sylfaen" w:hAnsi="Sylfaen"/>
          <w:b/>
          <w:color w:val="000000" w:themeColor="text1"/>
          <w:sz w:val="24"/>
          <w:szCs w:val="24"/>
          <w:u w:val="single"/>
          <w:lang w:val="en-US"/>
        </w:rPr>
        <w:t>talingnumner</w:t>
      </w:r>
      <w:proofErr w:type="spellEnd"/>
      <w:r w:rsidR="00701EEA" w:rsidRPr="00A85C54">
        <w:rPr>
          <w:rFonts w:ascii="Sylfaen" w:hAnsi="Sylfaen"/>
          <w:b/>
          <w:color w:val="000000" w:themeColor="text1"/>
          <w:sz w:val="24"/>
          <w:szCs w:val="24"/>
          <w:u w:val="single"/>
        </w:rPr>
        <w:t>@</w:t>
      </w:r>
      <w:proofErr w:type="spellStart"/>
      <w:r w:rsidR="00701EEA" w:rsidRPr="00A85C54">
        <w:rPr>
          <w:rFonts w:ascii="Sylfaen" w:hAnsi="Sylfaen"/>
          <w:b/>
          <w:color w:val="000000" w:themeColor="text1"/>
          <w:sz w:val="24"/>
          <w:szCs w:val="24"/>
          <w:u w:val="single"/>
          <w:lang w:val="en-US"/>
        </w:rPr>
        <w:t>gmail</w:t>
      </w:r>
      <w:proofErr w:type="spellEnd"/>
      <w:r w:rsidR="00701EEA" w:rsidRPr="00A85C54">
        <w:rPr>
          <w:rFonts w:ascii="Sylfaen" w:hAnsi="Sylfaen"/>
          <w:b/>
          <w:color w:val="000000" w:themeColor="text1"/>
          <w:sz w:val="24"/>
          <w:szCs w:val="24"/>
          <w:u w:val="single"/>
        </w:rPr>
        <w:t>.</w:t>
      </w:r>
      <w:proofErr w:type="spellStart"/>
      <w:r w:rsidR="00701EEA" w:rsidRPr="00A85C54">
        <w:rPr>
          <w:rFonts w:ascii="Sylfaen" w:hAnsi="Sylfaen"/>
          <w:b/>
          <w:color w:val="000000" w:themeColor="text1"/>
          <w:sz w:val="24"/>
          <w:szCs w:val="24"/>
          <w:u w:val="single"/>
        </w:rPr>
        <w:t>ru</w:t>
      </w:r>
      <w:proofErr w:type="spellEnd"/>
      <w:r w:rsidR="00701EEA" w:rsidRPr="009044F1">
        <w:rPr>
          <w:rFonts w:ascii="GHEA Grapalat" w:hAnsi="GHEA Grapalat"/>
          <w:sz w:val="24"/>
          <w:szCs w:val="24"/>
        </w:rPr>
        <w:t xml:space="preserve"> </w:t>
      </w:r>
      <w:r w:rsidRPr="009044F1">
        <w:rPr>
          <w:rFonts w:ascii="GHEA Grapalat" w:hAnsi="GHEA Grapalat"/>
          <w:sz w:val="24"/>
          <w:szCs w:val="24"/>
        </w:rPr>
        <w:t>".</w:t>
      </w:r>
    </w:p>
    <w:p w14:paraId="727B4AB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EED4FEC"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120190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76D0AF7" w14:textId="2D3E810E"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01EEA" w:rsidRPr="00701EEA">
        <w:rPr>
          <w:rStyle w:val="y2iqfc"/>
          <w:rFonts w:ascii="inherit" w:hAnsi="inherit" w:hint="eastAsia"/>
          <w:b/>
          <w:bCs/>
          <w:i w:val="0"/>
          <w:iCs/>
          <w:color w:val="1F1F1F"/>
        </w:rPr>
        <w:t xml:space="preserve"> </w:t>
      </w:r>
      <w:r w:rsidR="00701EEA" w:rsidRPr="00A85C54">
        <w:rPr>
          <w:rStyle w:val="y2iqfc"/>
          <w:rFonts w:ascii="inherit" w:hAnsi="inherit" w:hint="eastAsia"/>
          <w:b/>
          <w:bCs/>
          <w:i w:val="0"/>
          <w:iCs/>
          <w:color w:val="1F1F1F"/>
        </w:rPr>
        <w:t>ДЕТСКИХ</w:t>
      </w:r>
      <w:r w:rsidR="00701EEA" w:rsidRPr="00A85C54">
        <w:rPr>
          <w:rStyle w:val="y2iqfc"/>
          <w:rFonts w:ascii="inherit" w:hAnsi="inherit"/>
          <w:b/>
          <w:bCs/>
          <w:i w:val="0"/>
          <w:iCs/>
          <w:color w:val="1F1F1F"/>
        </w:rPr>
        <w:t xml:space="preserve"> </w:t>
      </w:r>
      <w:r w:rsidR="00701EEA" w:rsidRPr="00A85C54">
        <w:rPr>
          <w:rStyle w:val="y2iqfc"/>
          <w:rFonts w:ascii="inherit" w:hAnsi="inherit" w:hint="eastAsia"/>
          <w:b/>
          <w:bCs/>
          <w:i w:val="0"/>
          <w:iCs/>
          <w:color w:val="1F1F1F"/>
        </w:rPr>
        <w:t>ИГРОВЫХ</w:t>
      </w:r>
      <w:r w:rsidR="00701EEA" w:rsidRPr="00A85C54">
        <w:rPr>
          <w:rStyle w:val="y2iqfc"/>
          <w:rFonts w:ascii="inherit" w:hAnsi="inherit"/>
          <w:b/>
          <w:bCs/>
          <w:i w:val="0"/>
          <w:iCs/>
          <w:color w:val="1F1F1F"/>
        </w:rPr>
        <w:t xml:space="preserve"> </w:t>
      </w:r>
      <w:r w:rsidR="00701EEA" w:rsidRPr="00A85C54">
        <w:rPr>
          <w:rStyle w:val="y2iqfc"/>
          <w:rFonts w:ascii="inherit" w:hAnsi="inherit" w:hint="eastAsia"/>
          <w:b/>
          <w:bCs/>
          <w:i w:val="0"/>
          <w:iCs/>
          <w:color w:val="1F1F1F"/>
        </w:rPr>
        <w:t>КОМПЛЕКСОВ</w:t>
      </w:r>
      <w:r w:rsidR="00701EEA" w:rsidRPr="00A85C54">
        <w:rPr>
          <w:rStyle w:val="y2iqfc"/>
          <w:rFonts w:ascii="inherit" w:hAnsi="inherit"/>
          <w:b/>
          <w:bCs/>
          <w:i w:val="0"/>
          <w:iCs/>
          <w:color w:val="1F1F1F"/>
        </w:rPr>
        <w:t xml:space="preserve"> </w:t>
      </w:r>
      <w:r w:rsidRPr="009044F1">
        <w:rPr>
          <w:rFonts w:ascii="GHEA Grapalat" w:hAnsi="GHEA Grapalat"/>
          <w:i w:val="0"/>
          <w:sz w:val="24"/>
          <w:szCs w:val="24"/>
        </w:rPr>
        <w:t>" (далее — также товар) для нужд "</w:t>
      </w:r>
      <w:r w:rsidR="00701EEA" w:rsidRPr="00701EEA">
        <w:rPr>
          <w:rFonts w:ascii="Sylfaen" w:hAnsi="Sylfaen"/>
          <w:b/>
          <w:bCs/>
          <w:iCs/>
          <w:color w:val="000000" w:themeColor="text1"/>
        </w:rPr>
        <w:t xml:space="preserve"> </w:t>
      </w:r>
      <w:r w:rsidR="00701EEA" w:rsidRPr="00193BC9">
        <w:rPr>
          <w:rFonts w:ascii="Sylfaen" w:hAnsi="Sylfaen"/>
          <w:b/>
          <w:bCs/>
          <w:iCs/>
          <w:color w:val="000000" w:themeColor="text1"/>
        </w:rPr>
        <w:t>ОБШИНИ</w:t>
      </w:r>
      <w:r w:rsidR="00701EEA" w:rsidRPr="00193BC9">
        <w:rPr>
          <w:rStyle w:val="rynqvb"/>
          <w:rFonts w:ascii="Sylfaen" w:hAnsi="Sylfaen"/>
          <w:b/>
          <w:bCs/>
          <w:iCs/>
          <w:color w:val="000000" w:themeColor="text1"/>
          <w:sz w:val="24"/>
          <w:szCs w:val="24"/>
        </w:rPr>
        <w:t xml:space="preserve"> </w:t>
      </w:r>
      <w:r w:rsidR="00701EEA" w:rsidRPr="00193BC9">
        <w:rPr>
          <w:rStyle w:val="rynqvb"/>
          <w:rFonts w:ascii="Sylfaen" w:hAnsi="Sylfaen" w:cs="Calibri"/>
          <w:b/>
          <w:bCs/>
          <w:iCs/>
          <w:color w:val="000000" w:themeColor="text1"/>
        </w:rPr>
        <w:t>ТАЛИН</w:t>
      </w:r>
      <w:r w:rsidR="00701EEA" w:rsidRPr="00701EEA">
        <w:rPr>
          <w:rFonts w:ascii="Sylfaen" w:hAnsi="Sylfaen"/>
          <w:b/>
          <w:bCs/>
          <w:color w:val="000000" w:themeColor="text1"/>
          <w:sz w:val="22"/>
          <w:szCs w:val="22"/>
          <w:lang w:val="hy-AM"/>
        </w:rPr>
        <w:t>А</w:t>
      </w:r>
      <w:r w:rsidRPr="009044F1">
        <w:rPr>
          <w:rFonts w:ascii="GHEA Grapalat" w:hAnsi="GHEA Grapalat"/>
          <w:i w:val="0"/>
          <w:sz w:val="24"/>
          <w:szCs w:val="24"/>
        </w:rPr>
        <w:t>", которые сгруппированы в лоты "</w:t>
      </w:r>
      <w:r w:rsidR="00B35FF7" w:rsidRPr="00B35FF7">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35C32874" w14:textId="77777777" w:rsidTr="007D5D63">
        <w:trPr>
          <w:jc w:val="center"/>
        </w:trPr>
        <w:tc>
          <w:tcPr>
            <w:tcW w:w="2917" w:type="dxa"/>
            <w:gridSpan w:val="2"/>
            <w:vAlign w:val="center"/>
          </w:tcPr>
          <w:p w14:paraId="2D4A9573"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21543006"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6AAB8D82" w14:textId="77777777" w:rsidTr="008A581B">
        <w:trPr>
          <w:jc w:val="center"/>
        </w:trPr>
        <w:tc>
          <w:tcPr>
            <w:tcW w:w="1515" w:type="dxa"/>
            <w:vAlign w:val="center"/>
          </w:tcPr>
          <w:p w14:paraId="1AF3AE8E"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117C2AD9"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63846F37"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701EEA" w:rsidRPr="009044F1" w14:paraId="46FFBEE4" w14:textId="77777777" w:rsidTr="005907CF">
        <w:trPr>
          <w:jc w:val="center"/>
        </w:trPr>
        <w:tc>
          <w:tcPr>
            <w:tcW w:w="1515" w:type="dxa"/>
            <w:vAlign w:val="center"/>
          </w:tcPr>
          <w:p w14:paraId="5E2F1319" w14:textId="088F792F" w:rsidR="00701EEA" w:rsidRPr="001C13C6" w:rsidRDefault="001C13C6" w:rsidP="00701EE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1402" w:type="dxa"/>
            <w:vAlign w:val="center"/>
          </w:tcPr>
          <w:p w14:paraId="4EFC9E44" w14:textId="37BC102B" w:rsidR="00701EEA" w:rsidRPr="00701EEA" w:rsidRDefault="00A05C99" w:rsidP="00701EEA">
            <w:pPr>
              <w:pStyle w:val="23"/>
              <w:widowControl w:val="0"/>
              <w:spacing w:after="120" w:line="240" w:lineRule="auto"/>
              <w:ind w:firstLine="0"/>
              <w:jc w:val="center"/>
              <w:rPr>
                <w:rFonts w:ascii="GHEA Grapalat" w:hAnsi="GHEA Grapalat"/>
                <w:sz w:val="24"/>
                <w:szCs w:val="24"/>
                <w:lang w:val="hy-AM"/>
              </w:rPr>
            </w:pPr>
            <w:r w:rsidRPr="00A05C99">
              <w:rPr>
                <w:rFonts w:ascii="GHEA Grapalat" w:hAnsi="GHEA Grapalat"/>
                <w:sz w:val="24"/>
                <w:szCs w:val="24"/>
              </w:rPr>
              <w:t>3850000</w:t>
            </w:r>
          </w:p>
        </w:tc>
        <w:tc>
          <w:tcPr>
            <w:tcW w:w="6317" w:type="dxa"/>
          </w:tcPr>
          <w:p w14:paraId="4C507E07" w14:textId="694648FC" w:rsidR="00701EEA" w:rsidRPr="009044F1" w:rsidRDefault="00701EEA" w:rsidP="00701EEA">
            <w:pPr>
              <w:pStyle w:val="23"/>
              <w:widowControl w:val="0"/>
              <w:spacing w:after="120" w:line="240" w:lineRule="auto"/>
              <w:ind w:firstLine="0"/>
              <w:rPr>
                <w:rFonts w:ascii="GHEA Grapalat" w:hAnsi="GHEA Grapalat"/>
                <w:sz w:val="24"/>
                <w:szCs w:val="24"/>
              </w:rPr>
            </w:pPr>
            <w:r w:rsidRPr="002E0518">
              <w:rPr>
                <w:rStyle w:val="y2iqfc"/>
                <w:rFonts w:ascii="inherit" w:hAnsi="inherit" w:hint="eastAsia"/>
                <w:b/>
                <w:bCs/>
                <w:i/>
                <w:iCs/>
                <w:color w:val="1F1F1F"/>
              </w:rPr>
              <w:t>ДЕТСКИХ</w:t>
            </w:r>
            <w:r w:rsidRPr="002E0518">
              <w:rPr>
                <w:rStyle w:val="y2iqfc"/>
                <w:rFonts w:ascii="inherit" w:hAnsi="inherit"/>
                <w:b/>
                <w:bCs/>
                <w:i/>
                <w:iCs/>
                <w:color w:val="1F1F1F"/>
              </w:rPr>
              <w:t xml:space="preserve"> </w:t>
            </w:r>
            <w:r w:rsidRPr="002E0518">
              <w:rPr>
                <w:rStyle w:val="y2iqfc"/>
                <w:rFonts w:ascii="inherit" w:hAnsi="inherit" w:hint="eastAsia"/>
                <w:b/>
                <w:bCs/>
                <w:i/>
                <w:iCs/>
                <w:color w:val="1F1F1F"/>
              </w:rPr>
              <w:t>ИГРОВЫХ</w:t>
            </w:r>
            <w:r w:rsidRPr="002E0518">
              <w:rPr>
                <w:rStyle w:val="y2iqfc"/>
                <w:rFonts w:ascii="inherit" w:hAnsi="inherit"/>
                <w:b/>
                <w:bCs/>
                <w:i/>
                <w:iCs/>
                <w:color w:val="1F1F1F"/>
              </w:rPr>
              <w:t xml:space="preserve"> </w:t>
            </w:r>
            <w:r w:rsidRPr="002E0518">
              <w:rPr>
                <w:rStyle w:val="y2iqfc"/>
                <w:rFonts w:ascii="inherit" w:hAnsi="inherit" w:hint="eastAsia"/>
                <w:b/>
                <w:bCs/>
                <w:i/>
                <w:iCs/>
                <w:color w:val="1F1F1F"/>
              </w:rPr>
              <w:t>КОМПЛЕКСОВ</w:t>
            </w:r>
            <w:r w:rsidRPr="002E0518">
              <w:rPr>
                <w:rStyle w:val="y2iqfc"/>
                <w:rFonts w:ascii="inherit" w:hAnsi="inherit"/>
                <w:b/>
                <w:bCs/>
                <w:i/>
                <w:iCs/>
                <w:color w:val="1F1F1F"/>
              </w:rPr>
              <w:t xml:space="preserve"> </w:t>
            </w:r>
          </w:p>
        </w:tc>
      </w:tr>
    </w:tbl>
    <w:p w14:paraId="7F54D02E" w14:textId="20E40336" w:rsidR="00096865" w:rsidRPr="00701EEA" w:rsidRDefault="00816505" w:rsidP="00701EEA">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w:t>
      </w:r>
      <w:proofErr w:type="spellStart"/>
      <w:r w:rsidRPr="009044F1">
        <w:rPr>
          <w:rFonts w:ascii="GHEA Grapalat" w:hAnsi="GHEA Grapalat"/>
          <w:sz w:val="24"/>
          <w:szCs w:val="24"/>
        </w:rPr>
        <w:t>Приглашению.</w:t>
      </w:r>
      <w:r w:rsidR="003C7C06" w:rsidRPr="00B2699E">
        <w:rPr>
          <w:rFonts w:ascii="GHEA Grapalat" w:hAnsi="GHEA Grapalat"/>
          <w:sz w:val="24"/>
          <w:szCs w:val="24"/>
        </w:rPr>
        <w:t>При</w:t>
      </w:r>
      <w:proofErr w:type="spellEnd"/>
      <w:r w:rsidR="003C7C06" w:rsidRPr="00B2699E">
        <w:rPr>
          <w:rFonts w:ascii="GHEA Grapalat" w:hAnsi="GHEA Grapalat"/>
          <w:sz w:val="24"/>
          <w:szCs w:val="24"/>
        </w:rPr>
        <w:t xml:space="preserve">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3C3772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2CBF42E0" w14:textId="003984DD" w:rsidR="00753E6E" w:rsidRPr="009044F1" w:rsidRDefault="00096865" w:rsidP="00701EEA">
      <w:pPr>
        <w:widowControl w:val="0"/>
        <w:tabs>
          <w:tab w:val="left" w:pos="1134"/>
        </w:tabs>
        <w:spacing w:after="160"/>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Pr="009044F1">
        <w:rPr>
          <w:rFonts w:ascii="GHEA Grapalat" w:hAnsi="GHEA Grapalat"/>
        </w:rPr>
        <w:t>В настоящей процедуре не имеют права участвовать лица:</w:t>
      </w:r>
    </w:p>
    <w:p w14:paraId="40756344" w14:textId="39AAB31B" w:rsidR="00753E6E" w:rsidRPr="009044F1" w:rsidRDefault="00753E6E" w:rsidP="00701EEA">
      <w:pPr>
        <w:widowControl w:val="0"/>
        <w:tabs>
          <w:tab w:val="left" w:pos="1134"/>
        </w:tabs>
        <w:spacing w:after="160"/>
        <w:jc w:val="both"/>
        <w:rPr>
          <w:rFonts w:ascii="GHEA Grapalat" w:hAnsi="GHEA Grapalat"/>
        </w:rPr>
      </w:pPr>
      <w:r w:rsidRPr="009044F1">
        <w:rPr>
          <w:rFonts w:ascii="GHEA Grapalat" w:hAnsi="GHEA Grapalat"/>
        </w:rPr>
        <w:t xml:space="preserve">1)которые на день подачи заявки в судебном порядке признаны банкротом; </w:t>
      </w:r>
    </w:p>
    <w:p w14:paraId="726E0403" w14:textId="64A5DBB7" w:rsidR="00753E6E" w:rsidRPr="003240F7" w:rsidRDefault="00753E6E" w:rsidP="00701EEA">
      <w:pPr>
        <w:widowControl w:val="0"/>
        <w:tabs>
          <w:tab w:val="left" w:pos="1134"/>
        </w:tabs>
        <w:spacing w:after="160"/>
        <w:jc w:val="both"/>
        <w:rPr>
          <w:rFonts w:ascii="GHEA Grapalat" w:hAnsi="GHEA Grapalat"/>
        </w:rPr>
      </w:pPr>
      <w:r w:rsidRPr="009044F1">
        <w:rPr>
          <w:rFonts w:ascii="GHEA Grapalat" w:hAnsi="GHEA Grapalat"/>
        </w:rPr>
        <w:t xml:space="preserve">3)которые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019CDEE8" w14:textId="49EAD997" w:rsidR="00753E6E" w:rsidRPr="009044F1" w:rsidRDefault="00753E6E" w:rsidP="00701EEA">
      <w:pPr>
        <w:widowControl w:val="0"/>
        <w:tabs>
          <w:tab w:val="left" w:pos="1134"/>
        </w:tabs>
        <w:spacing w:after="160"/>
        <w:jc w:val="both"/>
        <w:rPr>
          <w:rFonts w:ascii="GHEA Grapalat" w:hAnsi="GHEA Grapalat"/>
        </w:rPr>
      </w:pPr>
      <w:r w:rsidRPr="009044F1">
        <w:rPr>
          <w:rFonts w:ascii="GHEA Grapalat" w:hAnsi="GHEA Grapalat"/>
        </w:rPr>
        <w:t>4)</w:t>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A200879" w14:textId="51AA5517" w:rsidR="00753E6E" w:rsidRDefault="00753E6E" w:rsidP="00701EEA">
      <w:pPr>
        <w:widowControl w:val="0"/>
        <w:tabs>
          <w:tab w:val="left" w:pos="1134"/>
        </w:tabs>
        <w:spacing w:after="160"/>
        <w:jc w:val="both"/>
        <w:rPr>
          <w:ins w:id="1" w:author="Inesa Kocharyan" w:date="2025-07-01T17:24:00Z"/>
          <w:rFonts w:ascii="GHEA Grapalat" w:hAnsi="GHEA Grapalat"/>
        </w:rPr>
      </w:pPr>
      <w:r w:rsidRPr="009044F1">
        <w:rPr>
          <w:rFonts w:ascii="GHEA Grapalat" w:hAnsi="GHEA Grapalat"/>
        </w:rPr>
        <w:lastRenderedPageBreak/>
        <w:t>6)которые по состоянию на день подачи заявки включены в список участников, не имеющих права на участие в процессе закупок.</w:t>
      </w:r>
    </w:p>
    <w:p w14:paraId="39F211E1" w14:textId="77777777" w:rsidR="00EC2856" w:rsidRDefault="00EC2856" w:rsidP="00701EEA">
      <w:pPr>
        <w:widowControl w:val="0"/>
        <w:tabs>
          <w:tab w:val="left" w:pos="1134"/>
        </w:tabs>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6A4B6CA" w14:textId="77777777" w:rsidR="00DC6560" w:rsidRDefault="00990561" w:rsidP="00701EEA">
      <w:pPr>
        <w:widowControl w:val="0"/>
        <w:tabs>
          <w:tab w:val="left" w:pos="1134"/>
        </w:tabs>
        <w:spacing w:after="160"/>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80512E3" w14:textId="77777777" w:rsidR="00B070BE" w:rsidRPr="00DC6560" w:rsidRDefault="00B070BE" w:rsidP="00701EEA">
      <w:pPr>
        <w:widowControl w:val="0"/>
        <w:tabs>
          <w:tab w:val="left" w:pos="1134"/>
        </w:tabs>
        <w:spacing w:after="160"/>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5B26E74"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43FF68"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30A9F327"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02E1E5C1" w14:textId="0E8F2807" w:rsidR="00753E6E" w:rsidRPr="009044F1" w:rsidRDefault="00753E6E" w:rsidP="00701EEA">
      <w:pPr>
        <w:widowControl w:val="0"/>
        <w:tabs>
          <w:tab w:val="left" w:pos="1134"/>
        </w:tabs>
        <w:spacing w:after="160"/>
        <w:jc w:val="both"/>
        <w:rPr>
          <w:rFonts w:ascii="GHEA Grapalat" w:hAnsi="GHEA Grapalat" w:cs="Sylfaen"/>
        </w:rPr>
      </w:pPr>
      <w:r w:rsidRPr="009044F1">
        <w:rPr>
          <w:rFonts w:ascii="GHEA Grapalat" w:hAnsi="GHEA Grapalat"/>
        </w:rPr>
        <w:t>2.2.Для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37D4A3" w14:textId="77777777" w:rsidR="009E0CCB" w:rsidRPr="00091F52" w:rsidRDefault="00BA3554" w:rsidP="00701EEA">
      <w:pPr>
        <w:widowControl w:val="0"/>
        <w:tabs>
          <w:tab w:val="left" w:pos="1134"/>
        </w:tabs>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0BE53B8D" w14:textId="77777777" w:rsidR="00BA3554" w:rsidRPr="009044F1" w:rsidRDefault="00BA3554" w:rsidP="00701EEA">
      <w:pPr>
        <w:widowControl w:val="0"/>
        <w:tabs>
          <w:tab w:val="left" w:pos="1134"/>
        </w:tabs>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42A3B87" w14:textId="77777777" w:rsidR="00D5674E" w:rsidRPr="009044F1" w:rsidRDefault="009F18D0" w:rsidP="00701EEA">
      <w:pPr>
        <w:pStyle w:val="af4"/>
        <w:widowControl w:val="0"/>
        <w:tabs>
          <w:tab w:val="left" w:pos="1134"/>
        </w:tabs>
        <w:spacing w:before="0" w:beforeAutospacing="0" w:after="160" w:afterAutospacing="0"/>
        <w:jc w:val="both"/>
        <w:rPr>
          <w:rFonts w:ascii="GHEA Grapalat" w:hAnsi="GHEA Grapalat"/>
        </w:rPr>
      </w:pPr>
      <w:r w:rsidRPr="009044F1">
        <w:rPr>
          <w:rFonts w:ascii="GHEA Grapalat" w:hAnsi="GHEA Grapalat"/>
        </w:rPr>
        <w:lastRenderedPageBreak/>
        <w:t>По смыслу пункта 119 Порядка:</w:t>
      </w:r>
    </w:p>
    <w:p w14:paraId="133AA9CC" w14:textId="1474871A"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C90C569" w14:textId="44EBF5B0"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8F21FDD" w14:textId="2B3D48A4"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а.участником</w:t>
      </w:r>
      <w:proofErr w:type="spellEnd"/>
      <w:r w:rsidRPr="009044F1">
        <w:rPr>
          <w:rFonts w:ascii="GHEA Grapalat" w:hAnsi="GHEA Grapalat"/>
          <w:color w:val="000000"/>
        </w:rPr>
        <w:t>, распоряжающимся более чем десятью процентами акций данного юридического лица;</w:t>
      </w:r>
    </w:p>
    <w:p w14:paraId="2BBD4F82" w14:textId="69187E0A"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б.лицом</w:t>
      </w:r>
      <w:proofErr w:type="spellEnd"/>
      <w:r w:rsidRPr="009044F1">
        <w:rPr>
          <w:rFonts w:ascii="GHEA Grapalat" w:hAnsi="GHEA Grapalat"/>
          <w:color w:val="000000"/>
        </w:rPr>
        <w:t>, имеющим возможность предопределять решения юридического лица иным, не запрещенным законодательством Республики Армения образом;</w:t>
      </w:r>
    </w:p>
    <w:p w14:paraId="189FE91F" w14:textId="6BA823E4"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в.председателем</w:t>
      </w:r>
      <w:proofErr w:type="spell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9BF1B42" w14:textId="2237BC26"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г.сотрудником</w:t>
      </w:r>
      <w:proofErr w:type="spellEnd"/>
      <w:r w:rsidRPr="009044F1">
        <w:rPr>
          <w:rFonts w:ascii="GHEA Grapalat" w:hAnsi="GHEA Grapalat"/>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3859A61" w14:textId="4F39AFB5" w:rsidR="00D5674E" w:rsidRPr="008842CE" w:rsidRDefault="00D5674E" w:rsidP="00701EEA">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rPr>
        <w:t>3)участники, не имеющие статуса физического лица, считаются взаимосвязанными, если:</w:t>
      </w:r>
    </w:p>
    <w:p w14:paraId="77804830" w14:textId="73168B8B"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а.данное</w:t>
      </w:r>
      <w:proofErr w:type="spellEnd"/>
      <w:r w:rsidRPr="009044F1">
        <w:rPr>
          <w:rFonts w:ascii="GHEA Grapalat" w:hAnsi="GHEA Grapalat"/>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F5E482F" w14:textId="42F436B4"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б.участник</w:t>
      </w:r>
      <w:proofErr w:type="spellEnd"/>
      <w:r w:rsidRPr="009044F1">
        <w:rPr>
          <w:rFonts w:ascii="GHEA Grapalat" w:hAnsi="GHEA Grapalat"/>
          <w:color w:val="000000"/>
        </w:rPr>
        <w:t xml:space="preserve">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F03F889" w14:textId="19C63B16"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rPr>
      </w:pPr>
      <w:proofErr w:type="spellStart"/>
      <w:r w:rsidRPr="009044F1">
        <w:rPr>
          <w:rFonts w:ascii="GHEA Grapalat" w:hAnsi="GHEA Grapalat"/>
          <w:color w:val="000000"/>
        </w:rPr>
        <w:t>в.кто</w:t>
      </w:r>
      <w:proofErr w:type="spellEnd"/>
      <w:r w:rsidRPr="009044F1">
        <w:rPr>
          <w:rFonts w:ascii="GHEA Grapalat" w:hAnsi="GHEA Grapalat"/>
          <w:color w:val="00000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66261DB" w14:textId="509599A7"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г.они</w:t>
      </w:r>
      <w:proofErr w:type="spellEnd"/>
      <w:r w:rsidRPr="009044F1">
        <w:rPr>
          <w:rFonts w:ascii="GHEA Grapalat" w:hAnsi="GHEA Grapalat"/>
          <w:color w:val="000000"/>
        </w:rPr>
        <w:t xml:space="preserve"> действовали или действуют согласованно, исходя из общих экономических </w:t>
      </w:r>
      <w:r w:rsidRPr="009044F1">
        <w:rPr>
          <w:rFonts w:ascii="GHEA Grapalat" w:hAnsi="GHEA Grapalat"/>
          <w:color w:val="000000"/>
        </w:rPr>
        <w:lastRenderedPageBreak/>
        <w:t>интересов.</w:t>
      </w:r>
    </w:p>
    <w:p w14:paraId="4750F057" w14:textId="77777777" w:rsidR="00D5674E" w:rsidRPr="00AF0131" w:rsidRDefault="00D5674E" w:rsidP="00701EEA">
      <w:pPr>
        <w:widowControl w:val="0"/>
        <w:tabs>
          <w:tab w:val="left" w:pos="1134"/>
        </w:tabs>
        <w:spacing w:after="160"/>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07211506" w14:textId="387E9B97" w:rsidR="007D0764" w:rsidRDefault="00096865" w:rsidP="00701EEA">
      <w:pPr>
        <w:widowControl w:val="0"/>
        <w:tabs>
          <w:tab w:val="left" w:pos="1134"/>
        </w:tabs>
        <w:spacing w:after="160"/>
        <w:jc w:val="both"/>
        <w:rPr>
          <w:rFonts w:ascii="GHEA Grapalat" w:hAnsi="GHEA Grapalat"/>
        </w:rPr>
      </w:pPr>
      <w:r w:rsidRPr="00AF0131">
        <w:rPr>
          <w:rFonts w:ascii="GHEA Grapalat" w:hAnsi="GHEA Grapalat"/>
        </w:rPr>
        <w:t>2.4</w:t>
      </w:r>
      <w:r w:rsidR="00D13662" w:rsidRPr="00AF0131">
        <w:rPr>
          <w:rFonts w:ascii="GHEA Grapalat" w:hAnsi="GHEA Grapalat"/>
        </w:rPr>
        <w:t>.</w:t>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1B302B5F" w14:textId="6C23C1F9" w:rsidR="000A6B75" w:rsidRPr="009044F1" w:rsidRDefault="000A6B75" w:rsidP="00701EEA">
      <w:pPr>
        <w:widowControl w:val="0"/>
        <w:tabs>
          <w:tab w:val="left" w:pos="1134"/>
        </w:tabs>
        <w:spacing w:after="160"/>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21FCAB16" w14:textId="2F77151A" w:rsidR="009E07EE" w:rsidRPr="009044F1" w:rsidRDefault="000A6B75" w:rsidP="00701EEA">
      <w:pPr>
        <w:pStyle w:val="23"/>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53C4115" w14:textId="77777777" w:rsidR="000A6B75" w:rsidRPr="009044F1" w:rsidRDefault="000A6B75" w:rsidP="00701EEA">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В подобном случае:</w:t>
      </w:r>
    </w:p>
    <w:p w14:paraId="2399B785" w14:textId="1CB48393" w:rsidR="005A405F" w:rsidRPr="00ED3BA4" w:rsidRDefault="00C366B6" w:rsidP="00701EEA">
      <w:pPr>
        <w:pStyle w:val="23"/>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B222A94" w14:textId="5D1BC106" w:rsidR="000A6B75" w:rsidRPr="009044F1" w:rsidDel="00806440" w:rsidRDefault="00C366B6" w:rsidP="00701EEA">
      <w:pPr>
        <w:pStyle w:val="23"/>
        <w:widowControl w:val="0"/>
        <w:tabs>
          <w:tab w:val="left" w:pos="1134"/>
        </w:tabs>
        <w:spacing w:after="160" w:line="240" w:lineRule="auto"/>
        <w:ind w:firstLine="567"/>
        <w:jc w:val="left"/>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8C8519F" w14:textId="77777777" w:rsidR="005D51E8" w:rsidRDefault="005D51E8" w:rsidP="00701EEA">
      <w:pPr>
        <w:widowControl w:val="0"/>
        <w:spacing w:after="160"/>
        <w:rPr>
          <w:rFonts w:ascii="GHEA Grapalat" w:hAnsi="GHEA Grapalat"/>
          <w:b/>
        </w:rPr>
      </w:pPr>
    </w:p>
    <w:p w14:paraId="47F0232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8108DF" w14:textId="0CC8E7F6" w:rsidR="00096865" w:rsidRPr="009044F1" w:rsidRDefault="00096865" w:rsidP="00701EEA">
      <w:pPr>
        <w:widowControl w:val="0"/>
        <w:tabs>
          <w:tab w:val="left" w:pos="1134"/>
        </w:tabs>
        <w:spacing w:after="160"/>
        <w:jc w:val="both"/>
        <w:rPr>
          <w:rFonts w:ascii="GHEA Grapalat" w:hAnsi="GHEA Grapalat"/>
        </w:rPr>
      </w:pPr>
      <w:r w:rsidRPr="009044F1">
        <w:rPr>
          <w:rFonts w:ascii="GHEA Grapalat" w:hAnsi="GHEA Grapalat"/>
        </w:rPr>
        <w:t>3.1</w:t>
      </w:r>
      <w:r w:rsidR="000A15F9" w:rsidRPr="000A15F9">
        <w:rPr>
          <w:rFonts w:ascii="GHEA Grapalat" w:hAnsi="GHEA Grapalat"/>
        </w:rPr>
        <w:t>.</w:t>
      </w:r>
      <w:r w:rsidRPr="009044F1">
        <w:rPr>
          <w:rFonts w:ascii="GHEA Grapalat" w:hAnsi="GHEA Grapalat"/>
        </w:rPr>
        <w:t>Согласно статье 29 Закона участник вправе требовать от заказчика разъяснения приглашения.</w:t>
      </w:r>
    </w:p>
    <w:p w14:paraId="0B3E4954" w14:textId="77777777" w:rsidR="00096865" w:rsidRPr="009044F1" w:rsidRDefault="00096865" w:rsidP="00701EEA">
      <w:pPr>
        <w:widowControl w:val="0"/>
        <w:autoSpaceDE w:val="0"/>
        <w:autoSpaceDN w:val="0"/>
        <w:adjustRightInd w:val="0"/>
        <w:spacing w:after="160"/>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w:t>
      </w:r>
      <w:r w:rsidRPr="009044F1">
        <w:rPr>
          <w:rFonts w:ascii="GHEA Grapalat" w:hAnsi="GHEA Grapalat"/>
        </w:rPr>
        <w:lastRenderedPageBreak/>
        <w:t>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F8FC7B9" w14:textId="1277879C" w:rsidR="00096865" w:rsidRPr="009044F1" w:rsidRDefault="00096865" w:rsidP="00701EEA">
      <w:pPr>
        <w:widowControl w:val="0"/>
        <w:tabs>
          <w:tab w:val="left" w:pos="1134"/>
        </w:tabs>
        <w:spacing w:after="160"/>
        <w:jc w:val="both"/>
        <w:rPr>
          <w:rFonts w:ascii="GHEA Grapalat" w:hAnsi="GHEA Grapalat"/>
        </w:rPr>
      </w:pPr>
      <w:r w:rsidRPr="009044F1">
        <w:rPr>
          <w:rFonts w:ascii="GHEA Grapalat" w:hAnsi="GHEA Grapalat"/>
        </w:rPr>
        <w:t>3.2.В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9EDE47D" w14:textId="0E9A2AD7" w:rsidR="00462E00" w:rsidRPr="00204EEA" w:rsidRDefault="00096865" w:rsidP="00701EEA">
      <w:pPr>
        <w:widowControl w:val="0"/>
        <w:tabs>
          <w:tab w:val="left" w:pos="1134"/>
        </w:tabs>
        <w:autoSpaceDE w:val="0"/>
        <w:autoSpaceDN w:val="0"/>
        <w:adjustRightInd w:val="0"/>
        <w:spacing w:after="160"/>
        <w:jc w:val="both"/>
        <w:rPr>
          <w:rFonts w:ascii="GHEA Grapalat" w:hAnsi="GHEA Grapalat"/>
        </w:rPr>
      </w:pPr>
      <w:r w:rsidRPr="007D4470">
        <w:rPr>
          <w:rFonts w:ascii="GHEA Grapalat" w:hAnsi="GHEA Grapalat"/>
        </w:rPr>
        <w:t>3.3</w:t>
      </w:r>
      <w:r w:rsidR="000A15F9" w:rsidRPr="007D4470">
        <w:rPr>
          <w:rFonts w:ascii="GHEA Grapalat" w:hAnsi="GHEA Grapalat"/>
        </w:rPr>
        <w:t>.</w:t>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66378FC" w14:textId="4B6A324D" w:rsidR="00096865" w:rsidRDefault="00096865" w:rsidP="00701EEA">
      <w:pPr>
        <w:widowControl w:val="0"/>
        <w:tabs>
          <w:tab w:val="left" w:pos="1134"/>
        </w:tabs>
        <w:autoSpaceDE w:val="0"/>
        <w:autoSpaceDN w:val="0"/>
        <w:adjustRightInd w:val="0"/>
        <w:spacing w:after="160"/>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12532D7" w14:textId="77777777" w:rsidR="002D7D70" w:rsidRPr="000811C1" w:rsidRDefault="002D7D70" w:rsidP="00701EEA">
      <w:pPr>
        <w:widowControl w:val="0"/>
        <w:tabs>
          <w:tab w:val="left" w:pos="1134"/>
        </w:tabs>
        <w:autoSpaceDE w:val="0"/>
        <w:autoSpaceDN w:val="0"/>
        <w:adjustRightInd w:val="0"/>
        <w:spacing w:after="160"/>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14:paraId="72F87E52" w14:textId="7E5866F8" w:rsidR="00B051BE" w:rsidRPr="00701EEA" w:rsidRDefault="00096865" w:rsidP="00701EEA">
      <w:pPr>
        <w:widowControl w:val="0"/>
        <w:tabs>
          <w:tab w:val="left" w:pos="1134"/>
        </w:tabs>
        <w:autoSpaceDE w:val="0"/>
        <w:autoSpaceDN w:val="0"/>
        <w:adjustRightInd w:val="0"/>
        <w:spacing w:after="160"/>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4212F7A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CB31F20" w14:textId="20734449" w:rsidR="00096865" w:rsidRPr="009044F1" w:rsidRDefault="00096865" w:rsidP="00701EEA">
      <w:pPr>
        <w:widowControl w:val="0"/>
        <w:tabs>
          <w:tab w:val="left" w:pos="1134"/>
        </w:tabs>
        <w:spacing w:after="160"/>
        <w:jc w:val="both"/>
        <w:rPr>
          <w:rFonts w:ascii="GHEA Grapalat" w:hAnsi="GHEA Grapalat"/>
        </w:rPr>
      </w:pPr>
      <w:r w:rsidRPr="00995804">
        <w:rPr>
          <w:rFonts w:ascii="GHEA Grapalat" w:hAnsi="GHEA Grapalat"/>
        </w:rPr>
        <w:t>4.1</w:t>
      </w:r>
      <w:r w:rsidR="00A34DFE" w:rsidRPr="00A34DFE">
        <w:rPr>
          <w:rFonts w:ascii="GHEA Grapalat" w:hAnsi="GHEA Grapalat"/>
        </w:rPr>
        <w:t>.</w:t>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EBDF295" w14:textId="77777777" w:rsidR="00486B55" w:rsidRPr="009044F1" w:rsidRDefault="00096865" w:rsidP="00701EEA">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480FFD98" w14:textId="77777777" w:rsidR="00096865" w:rsidRPr="009044F1" w:rsidRDefault="000946A3" w:rsidP="00701EEA">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880844A" w14:textId="77777777" w:rsidR="00096865" w:rsidRPr="005114D0" w:rsidRDefault="000946A3" w:rsidP="00701EEA">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55FDD14" w14:textId="21EC30EE" w:rsidR="008B1605" w:rsidRPr="009044F1" w:rsidRDefault="00096865" w:rsidP="00701EEA">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Pr="009044F1">
        <w:rPr>
          <w:rFonts w:ascii="GHEA Grapalat" w:hAnsi="GHEA Grapalat"/>
          <w:sz w:val="24"/>
          <w:szCs w:val="24"/>
        </w:rPr>
        <w:t>Заявки на процедуру необходимо подать посредством системы не позднее, чем "</w:t>
      </w:r>
      <w:r w:rsidR="00A05C99">
        <w:rPr>
          <w:rFonts w:ascii="GHEA Grapalat" w:hAnsi="GHEA Grapalat"/>
          <w:sz w:val="24"/>
          <w:szCs w:val="24"/>
        </w:rPr>
        <w:t>15:30</w:t>
      </w:r>
      <w:r w:rsidRPr="009044F1">
        <w:rPr>
          <w:rFonts w:ascii="GHEA Grapalat" w:hAnsi="GHEA Grapalat"/>
          <w:sz w:val="24"/>
          <w:szCs w:val="24"/>
        </w:rPr>
        <w:t>" часов "</w:t>
      </w:r>
      <w:r w:rsidR="00701EEA">
        <w:rPr>
          <w:rFonts w:ascii="GHEA Grapalat" w:hAnsi="GHEA Grapalat"/>
          <w:sz w:val="24"/>
          <w:szCs w:val="24"/>
          <w:lang w:val="hy-AM"/>
        </w:rPr>
        <w:t>7</w:t>
      </w:r>
      <w:r w:rsidRPr="009044F1">
        <w:rPr>
          <w:rFonts w:ascii="GHEA Grapalat" w:hAnsi="GHEA Grapalat"/>
          <w:sz w:val="24"/>
          <w:szCs w:val="24"/>
        </w:rPr>
        <w:t>"-го дня</w:t>
      </w:r>
      <w:r w:rsidR="00A05C99">
        <w:rPr>
          <w:rFonts w:ascii="GHEA Grapalat" w:hAnsi="GHEA Grapalat"/>
          <w:sz w:val="24"/>
          <w:szCs w:val="24"/>
        </w:rPr>
        <w:t xml:space="preserve"> 02</w:t>
      </w:r>
      <w:r w:rsidR="00701EEA">
        <w:rPr>
          <w:rFonts w:ascii="GHEA Grapalat" w:hAnsi="GHEA Grapalat"/>
          <w:sz w:val="24"/>
          <w:szCs w:val="24"/>
          <w:lang w:val="hy-AM"/>
        </w:rPr>
        <w:t>.0</w:t>
      </w:r>
      <w:r w:rsidR="00A05C99">
        <w:rPr>
          <w:rFonts w:ascii="GHEA Grapalat" w:hAnsi="GHEA Grapalat"/>
          <w:sz w:val="24"/>
          <w:szCs w:val="24"/>
        </w:rPr>
        <w:t>6</w:t>
      </w:r>
      <w:r w:rsidR="00701EEA">
        <w:rPr>
          <w:rFonts w:ascii="GHEA Grapalat" w:hAnsi="GHEA Grapalat"/>
          <w:sz w:val="24"/>
          <w:szCs w:val="24"/>
          <w:lang w:val="hy-AM"/>
        </w:rPr>
        <w:t>.2026</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9B12C12" w14:textId="5E932DDB" w:rsidR="00B67CCD" w:rsidRPr="00D3436F" w:rsidRDefault="00B67CCD" w:rsidP="00701EEA">
      <w:pPr>
        <w:pStyle w:val="23"/>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4.3.В заявке участник представляет:</w:t>
      </w:r>
    </w:p>
    <w:p w14:paraId="0CF4864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BD04689" w14:textId="4F531F4C"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02EA919" w14:textId="77777777" w:rsidR="00C648DF" w:rsidRPr="00D85D59" w:rsidRDefault="005F25EF" w:rsidP="00B46D58">
      <w:pPr>
        <w:jc w:val="both"/>
        <w:rPr>
          <w:rFonts w:ascii="GHEA Grapalat" w:hAnsi="GHEA Grapalat"/>
        </w:rPr>
      </w:pPr>
      <w:r w:rsidRPr="00D85D59">
        <w:rPr>
          <w:rFonts w:ascii="GHEA Grapalat" w:hAnsi="GHEA Grapalat"/>
        </w:rPr>
        <w:lastRenderedPageBreak/>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3919E7D1" w14:textId="77777777" w:rsidR="005F25EF" w:rsidRDefault="005F25EF" w:rsidP="00701EEA">
      <w:pPr>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31DF1E8F" w14:textId="225EF96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7A4216D" w14:textId="77777777" w:rsidR="00EA0D10" w:rsidRDefault="001361B2" w:rsidP="00701EEA">
      <w:pPr>
        <w:pStyle w:val="norm"/>
        <w:widowControl w:val="0"/>
        <w:tabs>
          <w:tab w:val="left" w:pos="1134"/>
        </w:tabs>
        <w:spacing w:after="160" w:line="240" w:lineRule="auto"/>
        <w:ind w:firstLine="0"/>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4EA32565" w14:textId="20765234" w:rsidR="00071119" w:rsidRDefault="00932115" w:rsidP="00701EEA">
      <w:pPr>
        <w:pStyle w:val="norm"/>
        <w:widowControl w:val="0"/>
        <w:tabs>
          <w:tab w:val="left" w:pos="1134"/>
        </w:tabs>
        <w:spacing w:after="160" w:line="240" w:lineRule="auto"/>
        <w:ind w:firstLine="0"/>
        <w:rPr>
          <w:rFonts w:ascii="GHEA Grapalat" w:hAnsi="GHEA Grapalat"/>
          <w:lang w:val="hy-AM"/>
        </w:rPr>
      </w:pPr>
      <w:r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Pr="00F528BF">
        <w:rPr>
          <w:rFonts w:ascii="GHEA Grapalat" w:hAnsi="GHEA Grapalat"/>
          <w:sz w:val="24"/>
          <w:szCs w:val="24"/>
        </w:rPr>
        <w:t>и</w:t>
      </w:r>
      <w:r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5"/>
        <w:t>8</w:t>
      </w:r>
      <w:r w:rsidR="005F25EF" w:rsidRPr="007C314D">
        <w:rPr>
          <w:rFonts w:ascii="GHEA Grapalat" w:hAnsi="GHEA Grapalat" w:cs="Sylfaen"/>
          <w:sz w:val="24"/>
          <w:szCs w:val="24"/>
        </w:rPr>
        <w:t>:</w:t>
      </w:r>
      <w:r w:rsidRPr="00932115">
        <w:t xml:space="preserve"> </w:t>
      </w:r>
    </w:p>
    <w:p w14:paraId="63DE6284" w14:textId="6D364BD9" w:rsidR="00B67CCD" w:rsidRPr="009044F1" w:rsidRDefault="001C6688" w:rsidP="00701EEA">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)утвержденное им ценовое предложение;</w:t>
      </w:r>
    </w:p>
    <w:p w14:paraId="65763F16" w14:textId="5708AA68" w:rsidR="006C3115" w:rsidRPr="00AA7117" w:rsidRDefault="00094F5C" w:rsidP="00701EEA">
      <w:pPr>
        <w:widowControl w:val="0"/>
        <w:tabs>
          <w:tab w:val="left" w:pos="1134"/>
        </w:tabs>
        <w:spacing w:after="160"/>
        <w:jc w:val="both"/>
        <w:rPr>
          <w:rFonts w:ascii="GHEA Grapalat" w:hAnsi="GHEA Grapalat"/>
        </w:rPr>
      </w:pPr>
      <w:r>
        <w:rPr>
          <w:rFonts w:ascii="GHEA Grapalat" w:hAnsi="GHEA Grapalat"/>
        </w:rPr>
        <w:t>4</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6"/>
        <w:t>9</w:t>
      </w:r>
    </w:p>
    <w:p w14:paraId="045F26BB" w14:textId="027E4B40" w:rsidR="000845F6" w:rsidRPr="009044F1" w:rsidRDefault="005F25EF" w:rsidP="00701EEA">
      <w:pPr>
        <w:pStyle w:val="norm"/>
        <w:widowControl w:val="0"/>
        <w:tabs>
          <w:tab w:val="left" w:pos="1134"/>
        </w:tabs>
        <w:spacing w:after="160" w:line="240" w:lineRule="auto"/>
        <w:ind w:firstLine="0"/>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15D9173" w14:textId="68C107A3" w:rsidR="000845F6" w:rsidRPr="00D3436F" w:rsidRDefault="005F25EF" w:rsidP="00701EEA">
      <w:pPr>
        <w:pStyle w:val="norm"/>
        <w:widowControl w:val="0"/>
        <w:tabs>
          <w:tab w:val="left" w:pos="1134"/>
        </w:tabs>
        <w:spacing w:after="160" w:line="240" w:lineRule="auto"/>
        <w:ind w:firstLine="0"/>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DA1C77D"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126ED0AB"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047E3D2"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0FBD5DE" w14:textId="77777777" w:rsidR="0049655D" w:rsidRDefault="0049655D">
      <w:pPr>
        <w:rPr>
          <w:rFonts w:ascii="GHEA Grapalat" w:hAnsi="GHEA Grapalat"/>
          <w:b/>
        </w:rPr>
      </w:pPr>
    </w:p>
    <w:p w14:paraId="784872AC"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0E642633" w14:textId="504EF3D9" w:rsidR="00A45946" w:rsidRPr="009044F1" w:rsidRDefault="00C8055A" w:rsidP="00701EEA">
      <w:pPr>
        <w:widowControl w:val="0"/>
        <w:tabs>
          <w:tab w:val="left" w:pos="1134"/>
        </w:tabs>
        <w:spacing w:after="160"/>
        <w:jc w:val="both"/>
        <w:rPr>
          <w:rFonts w:ascii="GHEA Grapalat" w:hAnsi="GHEA Grapalat"/>
        </w:rPr>
      </w:pPr>
      <w:r w:rsidRPr="009044F1">
        <w:rPr>
          <w:rFonts w:ascii="GHEA Grapalat" w:hAnsi="GHEA Grapalat"/>
        </w:rPr>
        <w:t>5.1</w:t>
      </w:r>
      <w:r w:rsidR="00A34DFE" w:rsidRPr="00A34DFE">
        <w:rPr>
          <w:rFonts w:ascii="GHEA Grapalat" w:hAnsi="GHEA Grapalat"/>
        </w:rPr>
        <w:t>.</w:t>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31A33CA" w14:textId="7FED9A6E" w:rsidR="00B95FE0" w:rsidRPr="009044F1" w:rsidRDefault="00C8055A" w:rsidP="00701EEA">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5.2.Участник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F41AE3E" w14:textId="77777777" w:rsidR="00B95FE0" w:rsidRPr="009044F1" w:rsidRDefault="00B95FE0" w:rsidP="00701EEA">
      <w:pPr>
        <w:pStyle w:val="norm"/>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5C63C8A" w14:textId="594A5C8E" w:rsidR="00B95FE0" w:rsidRPr="00B21F47" w:rsidRDefault="00B95FE0" w:rsidP="00701EEA">
      <w:pPr>
        <w:pStyle w:val="norm"/>
        <w:widowControl w:val="0"/>
        <w:tabs>
          <w:tab w:val="left" w:pos="1134"/>
        </w:tabs>
        <w:spacing w:after="160" w:line="240" w:lineRule="auto"/>
        <w:ind w:firstLine="0"/>
        <w:rPr>
          <w:rFonts w:ascii="GHEA Grapalat" w:hAnsi="GHEA Grapalat" w:cs="Sylfaen"/>
          <w:sz w:val="24"/>
          <w:szCs w:val="24"/>
        </w:rPr>
      </w:pPr>
      <w:proofErr w:type="spellStart"/>
      <w:r w:rsidRPr="00B21F47">
        <w:rPr>
          <w:rFonts w:ascii="GHEA Grapalat" w:hAnsi="GHEA Grapalat"/>
          <w:sz w:val="24"/>
          <w:szCs w:val="24"/>
        </w:rPr>
        <w:t>а.графы</w:t>
      </w:r>
      <w:proofErr w:type="spellEnd"/>
      <w:r w:rsidRPr="00B21F47">
        <w:rPr>
          <w:rFonts w:ascii="GHEA Grapalat" w:hAnsi="GHEA Grapalat"/>
          <w:sz w:val="24"/>
          <w:szCs w:val="24"/>
        </w:rPr>
        <w:t xml:space="preserve">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010D66EF" w14:textId="14CD9153" w:rsidR="00B95FE0" w:rsidRPr="00B21F47" w:rsidRDefault="00B95FE0" w:rsidP="00701EEA">
      <w:pPr>
        <w:pStyle w:val="norm"/>
        <w:widowControl w:val="0"/>
        <w:tabs>
          <w:tab w:val="left" w:pos="1134"/>
        </w:tabs>
        <w:spacing w:after="160" w:line="240" w:lineRule="auto"/>
        <w:ind w:firstLine="0"/>
        <w:rPr>
          <w:rFonts w:ascii="GHEA Grapalat" w:hAnsi="GHEA Grapalat" w:cs="Sylfaen"/>
          <w:sz w:val="24"/>
          <w:szCs w:val="24"/>
        </w:rPr>
      </w:pPr>
      <w:proofErr w:type="spellStart"/>
      <w:r w:rsidRPr="00B21F47">
        <w:rPr>
          <w:rFonts w:ascii="GHEA Grapalat" w:hAnsi="GHEA Grapalat"/>
          <w:sz w:val="24"/>
          <w:szCs w:val="24"/>
        </w:rPr>
        <w:t>б.между</w:t>
      </w:r>
      <w:proofErr w:type="spellEnd"/>
      <w:r w:rsidRPr="00B21F47">
        <w:rPr>
          <w:rFonts w:ascii="GHEA Grapalat" w:hAnsi="GHEA Grapalat"/>
          <w:sz w:val="24"/>
          <w:szCs w:val="24"/>
        </w:rPr>
        <w:t xml:space="preserve">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A328868" w14:textId="2D4CD98C" w:rsidR="00A45946" w:rsidRPr="00B21F47" w:rsidRDefault="00B95FE0" w:rsidP="00701EEA">
      <w:pPr>
        <w:pStyle w:val="norm"/>
        <w:widowControl w:val="0"/>
        <w:tabs>
          <w:tab w:val="left" w:pos="1134"/>
        </w:tabs>
        <w:spacing w:after="160" w:line="240" w:lineRule="auto"/>
        <w:ind w:firstLine="0"/>
        <w:rPr>
          <w:rFonts w:ascii="GHEA Grapalat" w:hAnsi="GHEA Grapalat"/>
          <w:sz w:val="24"/>
          <w:szCs w:val="24"/>
        </w:rPr>
      </w:pPr>
      <w:proofErr w:type="spellStart"/>
      <w:r w:rsidRPr="00B21F47">
        <w:rPr>
          <w:rFonts w:ascii="GHEA Grapalat" w:hAnsi="GHEA Grapalat"/>
          <w:sz w:val="24"/>
          <w:szCs w:val="24"/>
        </w:rPr>
        <w:t>в.номер</w:t>
      </w:r>
      <w:proofErr w:type="spellEnd"/>
      <w:r w:rsidRPr="00B21F47">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7FA7F6B7" w14:textId="77777777" w:rsidR="002D7EAF" w:rsidRDefault="002D7EAF">
      <w:pPr>
        <w:rPr>
          <w:rFonts w:ascii="GHEA Grapalat" w:hAnsi="GHEA Grapalat"/>
        </w:rPr>
      </w:pPr>
      <w:r>
        <w:rPr>
          <w:rFonts w:ascii="GHEA Grapalat" w:hAnsi="GHEA Grapalat"/>
        </w:rPr>
        <w:t>---------------------------</w:t>
      </w:r>
    </w:p>
    <w:p w14:paraId="69B0B64D" w14:textId="77777777" w:rsidR="002014FE" w:rsidRDefault="002014FE">
      <w:pPr>
        <w:rPr>
          <w:rFonts w:ascii="GHEA Grapalat" w:hAnsi="GHEA Grapalat"/>
        </w:rPr>
      </w:pPr>
      <w:r>
        <w:rPr>
          <w:rFonts w:ascii="GHEA Grapalat" w:hAnsi="GHEA Grapalat"/>
        </w:rPr>
        <w:br w:type="page"/>
      </w:r>
    </w:p>
    <w:p w14:paraId="3B4E9080" w14:textId="77777777" w:rsidR="002D7EAF" w:rsidRDefault="002D7EAF" w:rsidP="00701EEA">
      <w:pPr>
        <w:pStyle w:val="norm"/>
        <w:widowControl w:val="0"/>
        <w:tabs>
          <w:tab w:val="left" w:pos="1134"/>
        </w:tabs>
        <w:spacing w:after="160" w:line="240" w:lineRule="auto"/>
        <w:ind w:firstLine="0"/>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00A40E3" w14:textId="77777777" w:rsidR="00F009F9" w:rsidRPr="00B21F47" w:rsidRDefault="00A14685" w:rsidP="00701EEA">
      <w:pPr>
        <w:pStyle w:val="norm"/>
        <w:widowControl w:val="0"/>
        <w:tabs>
          <w:tab w:val="left" w:pos="1134"/>
        </w:tabs>
        <w:spacing w:after="160" w:line="240" w:lineRule="auto"/>
        <w:ind w:firstLine="0"/>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4681BC2" w14:textId="77777777" w:rsidR="0048059F" w:rsidRPr="00B21F47" w:rsidRDefault="0048059F" w:rsidP="00701EEA">
      <w:pPr>
        <w:pStyle w:val="norm"/>
        <w:widowControl w:val="0"/>
        <w:tabs>
          <w:tab w:val="left" w:pos="1134"/>
        </w:tabs>
        <w:spacing w:after="160" w:line="240" w:lineRule="auto"/>
        <w:ind w:firstLine="0"/>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56CBDDD5" w14:textId="0CDC68A8" w:rsidR="00096865" w:rsidRPr="009044F1" w:rsidRDefault="00C8055A" w:rsidP="00701EEA">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60A1C3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E9D3D5" w14:textId="2D057146" w:rsidR="00096865" w:rsidRPr="00AA7117" w:rsidRDefault="00220C7C" w:rsidP="00701EEA">
      <w:pPr>
        <w:pStyle w:val="a3"/>
        <w:widowControl w:val="0"/>
        <w:tabs>
          <w:tab w:val="left" w:pos="1134"/>
        </w:tabs>
        <w:spacing w:after="160" w:line="240" w:lineRule="auto"/>
        <w:ind w:firstLine="0"/>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1706866" w14:textId="7EA7A07C" w:rsidR="00096865" w:rsidRPr="009044F1" w:rsidRDefault="00220C7C" w:rsidP="00701EEA">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61D89C" w14:textId="77777777" w:rsidR="00FA0E41" w:rsidRPr="009044F1" w:rsidRDefault="00FA0E41" w:rsidP="00B46D58">
      <w:pPr>
        <w:widowControl w:val="0"/>
        <w:spacing w:after="160"/>
        <w:ind w:firstLine="567"/>
        <w:jc w:val="center"/>
        <w:rPr>
          <w:rFonts w:ascii="GHEA Grapalat" w:hAnsi="GHEA Grapalat"/>
          <w:b/>
        </w:rPr>
      </w:pPr>
    </w:p>
    <w:p w14:paraId="3DF12C66" w14:textId="7EE6F3FB" w:rsidR="001B56DE" w:rsidRDefault="001B56DE" w:rsidP="00CA4200">
      <w:pPr>
        <w:jc w:val="both"/>
        <w:rPr>
          <w:ins w:id="5" w:author="Inesa Kocharyan" w:date="2022-05-31T17:07:00Z"/>
          <w:rFonts w:ascii="GHEA Grapalat" w:hAnsi="GHEA Grapalat"/>
          <w:b/>
        </w:rPr>
      </w:pPr>
      <w:ins w:id="6" w:author="Inesa Kocharyan" w:date="2022-05-31T17:07:00Z">
        <w:r>
          <w:rPr>
            <w:rFonts w:ascii="GHEA Grapalat" w:hAnsi="GHEA Grapalat"/>
            <w:b/>
          </w:rPr>
          <w:br w:type="page"/>
        </w:r>
      </w:ins>
    </w:p>
    <w:p w14:paraId="25004C3A" w14:textId="57084B6F" w:rsidR="00585758" w:rsidRPr="005647BC" w:rsidRDefault="00E70FC4" w:rsidP="00507782">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7791E85" w14:textId="420BA0DF" w:rsidR="00096865" w:rsidRPr="009044F1" w:rsidRDefault="00FD2748" w:rsidP="00507782">
      <w:pPr>
        <w:pStyle w:val="23"/>
        <w:widowControl w:val="0"/>
        <w:tabs>
          <w:tab w:val="left" w:pos="1134"/>
        </w:tabs>
        <w:spacing w:after="160" w:line="240" w:lineRule="auto"/>
        <w:ind w:firstLine="0"/>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Pr="009044F1">
        <w:rPr>
          <w:rFonts w:ascii="GHEA Grapalat" w:hAnsi="GHEA Grapalat"/>
          <w:sz w:val="24"/>
          <w:szCs w:val="24"/>
        </w:rPr>
        <w:t>Вскрытие заявок произойдет посредством системы на "</w:t>
      </w:r>
      <w:r w:rsidR="00507782">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507782">
        <w:rPr>
          <w:rFonts w:ascii="GHEA Grapalat" w:hAnsi="GHEA Grapalat"/>
          <w:sz w:val="24"/>
          <w:szCs w:val="24"/>
          <w:lang w:val="hy-AM"/>
        </w:rPr>
        <w:t>1</w:t>
      </w:r>
      <w:r w:rsidR="00A05C99">
        <w:rPr>
          <w:rFonts w:ascii="GHEA Grapalat" w:hAnsi="GHEA Grapalat"/>
          <w:sz w:val="24"/>
          <w:szCs w:val="24"/>
        </w:rPr>
        <w:t>5</w:t>
      </w:r>
      <w:r w:rsidR="00507782">
        <w:rPr>
          <w:rFonts w:ascii="GHEA Grapalat" w:hAnsi="GHEA Grapalat"/>
          <w:sz w:val="24"/>
          <w:szCs w:val="24"/>
          <w:lang w:val="hy-AM"/>
        </w:rPr>
        <w:t>:</w:t>
      </w:r>
      <w:r w:rsidR="00A05C99">
        <w:rPr>
          <w:rFonts w:ascii="GHEA Grapalat" w:hAnsi="GHEA Grapalat"/>
          <w:sz w:val="24"/>
          <w:szCs w:val="24"/>
        </w:rPr>
        <w:t>3</w:t>
      </w:r>
      <w:r w:rsidR="00507782">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C9498CE" w14:textId="77777777" w:rsidR="00ED6836" w:rsidRPr="009044F1" w:rsidRDefault="009B6D58" w:rsidP="00507782">
      <w:pPr>
        <w:widowControl w:val="0"/>
        <w:spacing w:after="160"/>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0BB6CB11" w14:textId="77777777" w:rsidR="003B60D5" w:rsidRPr="009044F1" w:rsidRDefault="00ED6836" w:rsidP="00507782">
      <w:pPr>
        <w:widowControl w:val="0"/>
        <w:spacing w:after="160"/>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E98EF70" w14:textId="002057F2" w:rsidR="009A796C" w:rsidRPr="009044F1" w:rsidRDefault="00FD2748" w:rsidP="00507782">
      <w:pPr>
        <w:widowControl w:val="0"/>
        <w:tabs>
          <w:tab w:val="left" w:pos="1134"/>
        </w:tabs>
        <w:spacing w:after="160"/>
        <w:jc w:val="both"/>
        <w:rPr>
          <w:rFonts w:ascii="GHEA Grapalat" w:hAnsi="GHEA Grapalat" w:cs="Sylfaen"/>
        </w:rPr>
      </w:pPr>
      <w:r w:rsidRPr="009044F1">
        <w:rPr>
          <w:rFonts w:ascii="GHEA Grapalat" w:hAnsi="GHEA Grapalat"/>
        </w:rPr>
        <w:t xml:space="preserve">8.2.Заявки оцениваются в порядке, установленном настоящим приглашением. </w:t>
      </w:r>
    </w:p>
    <w:p w14:paraId="4C269898" w14:textId="77777777" w:rsidR="002A665D" w:rsidRPr="002A665D" w:rsidRDefault="00CF34DE" w:rsidP="00507782">
      <w:pPr>
        <w:widowControl w:val="0"/>
        <w:spacing w:after="160"/>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7FB8D143" w14:textId="77777777" w:rsidR="00ED6836" w:rsidRPr="009044F1" w:rsidRDefault="00745561" w:rsidP="00507782">
      <w:pPr>
        <w:widowControl w:val="0"/>
        <w:spacing w:after="160"/>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040F391" w14:textId="73DAA0C6" w:rsidR="00096865" w:rsidRPr="009044F1" w:rsidRDefault="00FD2748" w:rsidP="00507782">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8.3.С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6CD082D" w14:textId="2556BF2C" w:rsidR="00B514E8" w:rsidRPr="009044F1" w:rsidRDefault="00FD2748" w:rsidP="00507782">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Pr="009044F1">
        <w:rPr>
          <w:rFonts w:ascii="GHEA Grapalat" w:hAnsi="GHEA Grapalat"/>
          <w:sz w:val="24"/>
          <w:szCs w:val="24"/>
        </w:rPr>
        <w:lastRenderedPageBreak/>
        <w:t>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2BF5BA0" w14:textId="4C05AC27" w:rsidR="00096865" w:rsidRPr="00A01157" w:rsidRDefault="00FD2748" w:rsidP="00507782">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 xml:space="preserve">8.5Если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022AC239" w14:textId="2FA045A8" w:rsidR="009B6D58" w:rsidRPr="00186559" w:rsidRDefault="00FD2748" w:rsidP="00507782">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D69C7EC" w14:textId="10AA3C06" w:rsidR="009B6D58" w:rsidRPr="007D28B8" w:rsidRDefault="009B6D58" w:rsidP="00507782">
      <w:pPr>
        <w:pStyle w:val="norm"/>
        <w:widowControl w:val="0"/>
        <w:tabs>
          <w:tab w:val="left" w:pos="1134"/>
        </w:tabs>
        <w:spacing w:after="160" w:line="240" w:lineRule="auto"/>
        <w:ind w:firstLine="0"/>
        <w:rPr>
          <w:rFonts w:ascii="GHEA Grapalat" w:hAnsi="GHEA Grapalat" w:cs="Sylfaen"/>
          <w:sz w:val="24"/>
          <w:szCs w:val="24"/>
          <w:lang w:val="hy-AM"/>
        </w:rPr>
      </w:pPr>
      <w:proofErr w:type="spellStart"/>
      <w:r w:rsidRPr="009044F1">
        <w:rPr>
          <w:rFonts w:ascii="GHEA Grapalat" w:hAnsi="GHEA Grapalat"/>
          <w:sz w:val="24"/>
          <w:szCs w:val="24"/>
        </w:rPr>
        <w:t>а.для</w:t>
      </w:r>
      <w:proofErr w:type="spellEnd"/>
      <w:r w:rsidRPr="009044F1">
        <w:rPr>
          <w:rFonts w:ascii="GHEA Grapalat" w:hAnsi="GHEA Grapalat"/>
          <w:sz w:val="24"/>
          <w:szCs w:val="24"/>
        </w:rPr>
        <w:t xml:space="preserve">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1E277097" w14:textId="6DCD5C36" w:rsidR="009B6D58" w:rsidRPr="009044F1" w:rsidRDefault="009B6D58" w:rsidP="00507782">
      <w:pPr>
        <w:pStyle w:val="norm"/>
        <w:widowControl w:val="0"/>
        <w:tabs>
          <w:tab w:val="left" w:pos="1134"/>
        </w:tabs>
        <w:spacing w:after="160" w:line="240" w:lineRule="auto"/>
        <w:ind w:firstLine="0"/>
        <w:rPr>
          <w:rFonts w:ascii="GHEA Grapalat" w:hAnsi="GHEA Grapalat" w:cs="Sylfaen"/>
          <w:sz w:val="24"/>
          <w:szCs w:val="24"/>
        </w:rPr>
      </w:pPr>
      <w:proofErr w:type="spellStart"/>
      <w:r w:rsidRPr="009044F1">
        <w:rPr>
          <w:rFonts w:ascii="GHEA Grapalat" w:hAnsi="GHEA Grapalat"/>
          <w:sz w:val="24"/>
          <w:szCs w:val="24"/>
        </w:rPr>
        <w:t>б.в</w:t>
      </w:r>
      <w:proofErr w:type="spellEnd"/>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6A17041B" w14:textId="7A577FFF" w:rsidR="009B6D58" w:rsidRPr="00A50C53" w:rsidRDefault="009B6D58" w:rsidP="00507782">
      <w:pPr>
        <w:pStyle w:val="norm"/>
        <w:widowControl w:val="0"/>
        <w:tabs>
          <w:tab w:val="left" w:pos="1134"/>
        </w:tabs>
        <w:spacing w:after="160" w:line="240" w:lineRule="auto"/>
        <w:ind w:firstLine="0"/>
        <w:rPr>
          <w:rFonts w:ascii="GHEA Grapalat" w:hAnsi="GHEA Grapalat" w:cs="Sylfaen"/>
          <w:sz w:val="24"/>
          <w:szCs w:val="24"/>
        </w:rPr>
      </w:pPr>
      <w:proofErr w:type="spellStart"/>
      <w:r w:rsidRPr="009044F1">
        <w:rPr>
          <w:rFonts w:ascii="GHEA Grapalat" w:hAnsi="GHEA Grapalat"/>
          <w:sz w:val="24"/>
          <w:szCs w:val="24"/>
        </w:rPr>
        <w:t>в.переговоры</w:t>
      </w:r>
      <w:proofErr w:type="spellEnd"/>
      <w:r w:rsidRPr="009044F1">
        <w:rPr>
          <w:rFonts w:ascii="GHEA Grapalat" w:hAnsi="GHEA Grapalat"/>
          <w:sz w:val="24"/>
          <w:szCs w:val="24"/>
        </w:rPr>
        <w:t xml:space="preserve">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00562F1" w14:textId="09D6478F" w:rsidR="009B6D58" w:rsidRPr="009044F1" w:rsidRDefault="009B6D58" w:rsidP="00507782">
      <w:pPr>
        <w:pStyle w:val="norm"/>
        <w:widowControl w:val="0"/>
        <w:tabs>
          <w:tab w:val="left" w:pos="1134"/>
        </w:tabs>
        <w:spacing w:after="160" w:line="240" w:lineRule="auto"/>
        <w:ind w:firstLine="0"/>
        <w:rPr>
          <w:rFonts w:ascii="GHEA Grapalat" w:hAnsi="GHEA Grapalat" w:cs="Sylfaen"/>
          <w:sz w:val="24"/>
          <w:szCs w:val="24"/>
        </w:rPr>
      </w:pPr>
      <w:proofErr w:type="spellStart"/>
      <w:r w:rsidRPr="009044F1">
        <w:rPr>
          <w:rFonts w:ascii="GHEA Grapalat" w:hAnsi="GHEA Grapalat"/>
          <w:sz w:val="24"/>
          <w:szCs w:val="24"/>
        </w:rPr>
        <w:t>г.представленное</w:t>
      </w:r>
      <w:proofErr w:type="spellEnd"/>
      <w:r w:rsidRPr="009044F1">
        <w:rPr>
          <w:rFonts w:ascii="GHEA Grapalat" w:hAnsi="GHEA Grapalat"/>
          <w:sz w:val="24"/>
          <w:szCs w:val="24"/>
        </w:rPr>
        <w:t xml:space="preserve">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9B176F1" w14:textId="7C83FE68" w:rsidR="009B6D58" w:rsidRDefault="009B6D58" w:rsidP="00507782">
      <w:pPr>
        <w:pStyle w:val="norm"/>
        <w:widowControl w:val="0"/>
        <w:tabs>
          <w:tab w:val="left" w:pos="1134"/>
        </w:tabs>
        <w:spacing w:after="160" w:line="240" w:lineRule="auto"/>
        <w:ind w:firstLine="0"/>
        <w:rPr>
          <w:rFonts w:ascii="GHEA Grapalat" w:hAnsi="GHEA Grapalat"/>
          <w:sz w:val="24"/>
          <w:szCs w:val="24"/>
        </w:rPr>
      </w:pPr>
      <w:proofErr w:type="spellStart"/>
      <w:r w:rsidRPr="009044F1">
        <w:rPr>
          <w:rFonts w:ascii="GHEA Grapalat" w:hAnsi="GHEA Grapalat"/>
          <w:sz w:val="24"/>
          <w:szCs w:val="24"/>
        </w:rPr>
        <w:t>д.на</w:t>
      </w:r>
      <w:proofErr w:type="spellEnd"/>
      <w:r w:rsidRPr="009044F1">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682CC8A6" w14:textId="77777777" w:rsidR="009775E8" w:rsidRDefault="009775E8" w:rsidP="00507782">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w:t>
      </w:r>
      <w:r w:rsidR="002F249D" w:rsidRPr="002F249D">
        <w:rPr>
          <w:rFonts w:ascii="GHEA Grapalat" w:hAnsi="GHEA Grapalat"/>
          <w:sz w:val="24"/>
          <w:szCs w:val="24"/>
        </w:rPr>
        <w:lastRenderedPageBreak/>
        <w:t xml:space="preserve">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191A84FD" w14:textId="77777777" w:rsidR="007C407E" w:rsidRPr="009044F1" w:rsidRDefault="007C407E" w:rsidP="00507782">
      <w:pPr>
        <w:pStyle w:val="norm"/>
        <w:widowControl w:val="0"/>
        <w:tabs>
          <w:tab w:val="left" w:pos="1134"/>
        </w:tabs>
        <w:spacing w:after="160" w:line="240" w:lineRule="auto"/>
        <w:ind w:firstLine="0"/>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296C9AFA" w14:textId="6EC3C43B" w:rsidR="00B514E8" w:rsidRPr="009044F1" w:rsidRDefault="00FD2748" w:rsidP="00507782">
      <w:pPr>
        <w:widowControl w:val="0"/>
        <w:tabs>
          <w:tab w:val="left" w:pos="1134"/>
        </w:tabs>
        <w:spacing w:after="160"/>
        <w:jc w:val="both"/>
        <w:rPr>
          <w:rFonts w:ascii="GHEA Grapalat" w:hAnsi="GHEA Grapalat"/>
        </w:rPr>
      </w:pPr>
      <w:r w:rsidRPr="009044F1">
        <w:rPr>
          <w:rFonts w:ascii="GHEA Grapalat" w:hAnsi="GHEA Grapalat"/>
        </w:rPr>
        <w:t xml:space="preserve">8.8.При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6824415" w14:textId="674BED5D" w:rsidR="00AD2081" w:rsidRDefault="00A150A9" w:rsidP="00507782">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 xml:space="preserve">8.9.Если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E7ABC9D" w14:textId="77777777" w:rsidR="003B3E74" w:rsidRDefault="006A3C8A" w:rsidP="00507782">
      <w:pPr>
        <w:pStyle w:val="norm"/>
        <w:widowControl w:val="0"/>
        <w:tabs>
          <w:tab w:val="left" w:pos="1134"/>
        </w:tabs>
        <w:spacing w:after="160" w:line="240" w:lineRule="auto"/>
        <w:ind w:firstLine="0"/>
        <w:rPr>
          <w:ins w:id="8"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5A2847E" w14:textId="66DDF235" w:rsidR="00962CE0" w:rsidRPr="00704C42" w:rsidRDefault="00962CE0" w:rsidP="00507782">
      <w:pPr>
        <w:pStyle w:val="norm"/>
        <w:widowControl w:val="0"/>
        <w:tabs>
          <w:tab w:val="left" w:pos="1134"/>
        </w:tabs>
        <w:spacing w:after="160" w:line="240" w:lineRule="auto"/>
        <w:ind w:firstLine="0"/>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w:t>
      </w:r>
      <w:proofErr w:type="spellStart"/>
      <w:r w:rsidRPr="00704C42">
        <w:rPr>
          <w:rFonts w:ascii="GHEA Grapalat" w:hAnsi="GHEA Grapalat"/>
          <w:sz w:val="24"/>
          <w:szCs w:val="24"/>
        </w:rPr>
        <w:t>отконяется</w:t>
      </w:r>
      <w:proofErr w:type="spellEnd"/>
      <w:r w:rsidRPr="00704C42">
        <w:rPr>
          <w:rFonts w:ascii="GHEA Grapalat" w:hAnsi="GHEA Grapalat"/>
          <w:sz w:val="24"/>
          <w:szCs w:val="24"/>
        </w:rPr>
        <w:t>.</w:t>
      </w:r>
    </w:p>
    <w:p w14:paraId="16C184C2" w14:textId="6BA1CAE5" w:rsidR="00C27BA4" w:rsidRDefault="00A150A9" w:rsidP="00507782">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8.10.Если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90EB5AF" w14:textId="38F1A5C2" w:rsidR="005E0E50" w:rsidRPr="009044F1" w:rsidRDefault="00A150A9" w:rsidP="00507782">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8.11.</w:t>
      </w:r>
      <w:r w:rsidR="00BC5993" w:rsidRPr="00BC5993">
        <w:rPr>
          <w:rFonts w:ascii="GHEA Grapalat" w:hAnsi="GHEA Grapalat"/>
        </w:rPr>
        <w:t xml:space="preserve"> </w:t>
      </w:r>
      <w:r w:rsidR="00BC5993" w:rsidRPr="00BC5993">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w:t>
      </w:r>
      <w:r w:rsidR="00BC5993" w:rsidRPr="00BC5993">
        <w:rPr>
          <w:rFonts w:ascii="GHEA Grapalat" w:hAnsi="GHEA Grapalat"/>
          <w:sz w:val="24"/>
          <w:szCs w:val="24"/>
        </w:rPr>
        <w:lastRenderedPageBreak/>
        <w:t>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645CBEAF" w14:textId="2970D2FA" w:rsidR="00EA58C8" w:rsidRPr="009044F1" w:rsidRDefault="00A150A9" w:rsidP="00507782">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50C1DAF" w14:textId="685A8FF1" w:rsidR="00E65F37" w:rsidRPr="009044F1" w:rsidRDefault="00A150A9" w:rsidP="00507782">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8.13.Не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CDBA1CF" w14:textId="7551098F" w:rsidR="00A24827" w:rsidRPr="009044F1" w:rsidRDefault="00A24827" w:rsidP="00507782">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1)опубликовывает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0DB56DF" w14:textId="40E89A33" w:rsidR="008B73CD" w:rsidRPr="009044F1" w:rsidRDefault="008B73CD" w:rsidP="00507782">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2)опубликовывает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9A0663B"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w:t>
      </w:r>
      <w:r w:rsidR="0021076C" w:rsidRPr="00AA7DF7">
        <w:rPr>
          <w:rFonts w:ascii="GHEA Grapalat" w:hAnsi="GHEA Grapalat"/>
        </w:rPr>
        <w:lastRenderedPageBreak/>
        <w:t xml:space="preserve">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397EA845"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B0A39CE"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586C66" w14:textId="77777777" w:rsidR="00D4540B" w:rsidRDefault="00240665" w:rsidP="00240665">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54379B7" w14:textId="77777777" w:rsidR="0065320E" w:rsidRDefault="00ED34EB" w:rsidP="00F96C75">
      <w:pPr>
        <w:widowControl w:val="0"/>
        <w:tabs>
          <w:tab w:val="left" w:pos="1134"/>
        </w:tabs>
        <w:jc w:val="both"/>
        <w:rPr>
          <w:ins w:id="10"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38A15A91" w14:textId="77777777" w:rsidR="00ED34EB" w:rsidRDefault="0065320E" w:rsidP="00F96C75">
      <w:pPr>
        <w:widowControl w:val="0"/>
        <w:tabs>
          <w:tab w:val="left" w:pos="1134"/>
        </w:tabs>
        <w:jc w:val="both"/>
        <w:rPr>
          <w:ins w:id="11"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11C3489" w14:textId="77777777" w:rsidR="00905932" w:rsidRPr="004478C6" w:rsidRDefault="00905932" w:rsidP="00507782">
      <w:pPr>
        <w:widowControl w:val="0"/>
        <w:tabs>
          <w:tab w:val="left" w:pos="0"/>
        </w:tabs>
        <w:ind w:left="142"/>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521826AA" w14:textId="77777777" w:rsidR="00905932" w:rsidRPr="00F96C75" w:rsidRDefault="00905932" w:rsidP="00465EC5">
      <w:pPr>
        <w:widowControl w:val="0"/>
        <w:tabs>
          <w:tab w:val="left" w:pos="1134"/>
        </w:tabs>
        <w:jc w:val="both"/>
        <w:rPr>
          <w:rFonts w:ascii="GHEA Grapalat" w:hAnsi="GHEA Grapalat"/>
        </w:rPr>
      </w:pPr>
    </w:p>
    <w:p w14:paraId="039018C2" w14:textId="77777777" w:rsidR="00A63D83" w:rsidRPr="009044F1" w:rsidRDefault="00A63D83" w:rsidP="00507782">
      <w:pPr>
        <w:widowControl w:val="0"/>
        <w:tabs>
          <w:tab w:val="left" w:pos="1276"/>
        </w:tabs>
        <w:spacing w:after="160"/>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подлежит </w:t>
      </w:r>
      <w:r w:rsidR="00A31DCA" w:rsidRPr="00A31DCA">
        <w:rPr>
          <w:rFonts w:ascii="GHEA Grapalat" w:hAnsi="GHEA Grapalat"/>
        </w:rPr>
        <w:lastRenderedPageBreak/>
        <w:t>отклонению</w:t>
      </w:r>
      <w:r w:rsidR="00A31DCA">
        <w:rPr>
          <w:rFonts w:ascii="GHEA Grapalat" w:hAnsi="GHEA Grapalat"/>
        </w:rPr>
        <w:t>.</w:t>
      </w:r>
    </w:p>
    <w:p w14:paraId="4A128B84" w14:textId="77777777" w:rsidR="00A23E7B" w:rsidRDefault="00E64D24" w:rsidP="00507782">
      <w:pPr>
        <w:pStyle w:val="norm"/>
        <w:widowControl w:val="0"/>
        <w:tabs>
          <w:tab w:val="left" w:pos="1276"/>
        </w:tabs>
        <w:spacing w:after="160" w:line="240" w:lineRule="auto"/>
        <w:ind w:firstLine="0"/>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47F13E8" w14:textId="4815466A" w:rsidR="002B121D" w:rsidRPr="001439BD" w:rsidRDefault="00A150A9" w:rsidP="00507782">
      <w:pPr>
        <w:pStyle w:val="23"/>
        <w:widowControl w:val="0"/>
        <w:tabs>
          <w:tab w:val="left" w:pos="1276"/>
        </w:tabs>
        <w:spacing w:after="160" w:line="240" w:lineRule="auto"/>
        <w:ind w:firstLine="0"/>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A2B73A9" w14:textId="733B221A" w:rsidR="009B0DA1" w:rsidRPr="009044F1" w:rsidRDefault="00B5219E" w:rsidP="00507782">
      <w:pPr>
        <w:widowControl w:val="0"/>
        <w:tabs>
          <w:tab w:val="left" w:pos="1276"/>
        </w:tabs>
        <w:spacing w:after="160"/>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0010611" w14:textId="77777777" w:rsidR="00265D18" w:rsidRPr="009044F1" w:rsidRDefault="00265D18" w:rsidP="00507782">
      <w:pPr>
        <w:widowControl w:val="0"/>
        <w:spacing w:after="160"/>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25294B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1F0DF6" w14:textId="77777777" w:rsidR="008A3C60" w:rsidRPr="008A3C60" w:rsidRDefault="008A3C60" w:rsidP="00507782">
      <w:pPr>
        <w:pStyle w:val="23"/>
        <w:widowControl w:val="0"/>
        <w:spacing w:after="160" w:line="240" w:lineRule="auto"/>
        <w:ind w:firstLine="0"/>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3677108" w14:textId="71DEB4A2" w:rsidR="002B103D" w:rsidRPr="000811C1" w:rsidRDefault="00A150A9" w:rsidP="00507782">
      <w:pPr>
        <w:pStyle w:val="23"/>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42681181" w14:textId="07C48E83" w:rsidR="00583092" w:rsidRPr="009044F1" w:rsidRDefault="00A150A9" w:rsidP="00507782">
      <w:pPr>
        <w:widowControl w:val="0"/>
        <w:tabs>
          <w:tab w:val="left" w:pos="1276"/>
        </w:tabs>
        <w:spacing w:after="160"/>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D745449" w14:textId="1A9BDB2F" w:rsidR="00583092" w:rsidRPr="009044F1" w:rsidRDefault="00A150A9" w:rsidP="00507782">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D246DD" w14:textId="77777777" w:rsidR="00583092" w:rsidRPr="005114D0" w:rsidRDefault="00662165" w:rsidP="00507782">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7F57E07" w14:textId="3E98383B" w:rsidR="00583092" w:rsidRPr="00374F4A" w:rsidRDefault="00A150A9" w:rsidP="00507782">
      <w:pPr>
        <w:pStyle w:val="23"/>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F0A20A" w14:textId="70B201C7" w:rsidR="00196487" w:rsidRPr="009044F1" w:rsidRDefault="00A150A9" w:rsidP="00507782">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D854F1F" w14:textId="4222FC1D" w:rsidR="00196487" w:rsidRPr="009044F1" w:rsidRDefault="00196487" w:rsidP="00507782">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1)отмечает в системе оцененных удовлетворительно участников процедуры, классифицируя их по результатам оценки и ценовым предложениям;</w:t>
      </w:r>
    </w:p>
    <w:p w14:paraId="6E392AE8" w14:textId="532ECC03" w:rsidR="00196487" w:rsidRPr="009044F1" w:rsidRDefault="00196487" w:rsidP="00507782">
      <w:pPr>
        <w:pStyle w:val="norm"/>
        <w:widowControl w:val="0"/>
        <w:tabs>
          <w:tab w:val="left" w:pos="1134"/>
        </w:tabs>
        <w:spacing w:after="160" w:line="240" w:lineRule="auto"/>
        <w:ind w:firstLine="0"/>
        <w:rPr>
          <w:rFonts w:ascii="GHEA Grapalat" w:hAnsi="GHEA Grapalat"/>
          <w:spacing w:val="-6"/>
          <w:sz w:val="24"/>
          <w:szCs w:val="24"/>
        </w:rPr>
      </w:pPr>
      <w:r w:rsidRPr="009044F1">
        <w:rPr>
          <w:rFonts w:ascii="GHEA Grapalat" w:hAnsi="GHEA Grapalat"/>
          <w:sz w:val="24"/>
          <w:szCs w:val="24"/>
        </w:rPr>
        <w:t>2)посредством системы отправляет на электронную почту участников протокол заседания комиссии о результатах оценки.</w:t>
      </w:r>
    </w:p>
    <w:p w14:paraId="222FED89" w14:textId="55748352" w:rsidR="00E45ACA" w:rsidRPr="000811C1" w:rsidRDefault="00A150A9" w:rsidP="00507782">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3B85FF0" w14:textId="77777777" w:rsidR="00583092" w:rsidRPr="009044F1" w:rsidRDefault="00A150A9" w:rsidP="00507782">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3453262" w14:textId="77777777" w:rsidR="00EC7A9A" w:rsidRDefault="00583092" w:rsidP="00507782">
      <w:pPr>
        <w:pStyle w:val="23"/>
        <w:widowControl w:val="0"/>
        <w:spacing w:after="160" w:line="240" w:lineRule="auto"/>
        <w:ind w:firstLine="0"/>
        <w:rPr>
          <w:ins w:id="12"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40AABC48"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105F889"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D1C8C92"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4966A0"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9F2DAB2" w14:textId="68345843" w:rsidR="00096865" w:rsidRPr="009044F1" w:rsidRDefault="00AA0AD8" w:rsidP="00507782">
      <w:pPr>
        <w:widowControl w:val="0"/>
        <w:tabs>
          <w:tab w:val="left" w:pos="1134"/>
        </w:tabs>
        <w:spacing w:after="160"/>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BCBEF3" w14:textId="3B2AF967" w:rsidR="00EB6E54" w:rsidRPr="009044F1" w:rsidRDefault="00AA0AD8" w:rsidP="00507782">
      <w:pPr>
        <w:widowControl w:val="0"/>
        <w:tabs>
          <w:tab w:val="left" w:pos="1134"/>
        </w:tabs>
        <w:spacing w:after="160"/>
        <w:jc w:val="both"/>
        <w:rPr>
          <w:rFonts w:ascii="GHEA Grapalat" w:hAnsi="GHEA Grapalat" w:cs="Sylfaen"/>
        </w:rPr>
      </w:pPr>
      <w:r w:rsidRPr="009044F1">
        <w:rPr>
          <w:rFonts w:ascii="GHEA Grapalat" w:hAnsi="GHEA Grapalat"/>
        </w:rPr>
        <w:t>9.2.</w:t>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7F63369" w14:textId="7AAEAFF1" w:rsidR="00F23A51" w:rsidRPr="009044F1" w:rsidRDefault="00AA0AD8" w:rsidP="00507782">
      <w:pPr>
        <w:widowControl w:val="0"/>
        <w:tabs>
          <w:tab w:val="left" w:pos="1134"/>
        </w:tabs>
        <w:spacing w:after="160"/>
        <w:jc w:val="both"/>
        <w:rPr>
          <w:rFonts w:ascii="GHEA Grapalat" w:hAnsi="GHEA Grapalat" w:cs="Sylfaen"/>
        </w:rPr>
      </w:pPr>
      <w:r w:rsidRPr="009044F1">
        <w:rPr>
          <w:rFonts w:ascii="GHEA Grapalat" w:hAnsi="GHEA Grapalat"/>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B1F39C2" w14:textId="1AA0B45A" w:rsidR="009365B5" w:rsidRPr="009044F1" w:rsidRDefault="00AA0AD8" w:rsidP="00507782">
      <w:pPr>
        <w:widowControl w:val="0"/>
        <w:tabs>
          <w:tab w:val="left" w:pos="1134"/>
        </w:tabs>
        <w:spacing w:after="160"/>
        <w:jc w:val="both"/>
        <w:rPr>
          <w:rFonts w:ascii="GHEA Grapalat" w:hAnsi="GHEA Grapalat" w:cs="Sylfaen"/>
        </w:rPr>
      </w:pPr>
      <w:r w:rsidRPr="009044F1">
        <w:rPr>
          <w:rFonts w:ascii="GHEA Grapalat" w:hAnsi="GHEA Grapalat"/>
        </w:rPr>
        <w:t>9.4.В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7F78FA2" w14:textId="2233A7A8" w:rsidR="00096865" w:rsidRPr="009044F1" w:rsidRDefault="00AA0AD8" w:rsidP="00507782">
      <w:pPr>
        <w:widowControl w:val="0"/>
        <w:tabs>
          <w:tab w:val="left" w:pos="1134"/>
        </w:tabs>
        <w:spacing w:after="160"/>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2F4E109F" w14:textId="77777777" w:rsidR="000313A6" w:rsidRPr="009044F1" w:rsidRDefault="000313A6" w:rsidP="00507782">
      <w:pPr>
        <w:widowControl w:val="0"/>
        <w:spacing w:after="160"/>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0E06446" w14:textId="32B38C08" w:rsidR="0033571F" w:rsidRPr="009044F1" w:rsidRDefault="00AA0AD8" w:rsidP="00507782">
      <w:pPr>
        <w:widowControl w:val="0"/>
        <w:tabs>
          <w:tab w:val="left" w:pos="1134"/>
        </w:tabs>
        <w:spacing w:after="160"/>
        <w:jc w:val="both"/>
        <w:rPr>
          <w:rFonts w:ascii="GHEA Grapalat" w:hAnsi="GHEA Grapalat" w:cs="Sylfaen"/>
        </w:rPr>
      </w:pPr>
      <w:r w:rsidRPr="009044F1">
        <w:rPr>
          <w:rFonts w:ascii="GHEA Grapalat" w:hAnsi="GHEA Grapalat"/>
        </w:rPr>
        <w:t>9.6.Отобранный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B73BA55" w14:textId="7D357603" w:rsidR="00D612BC" w:rsidRPr="009044F1" w:rsidRDefault="00AA0AD8" w:rsidP="00507782">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1C00DBE" w14:textId="1A0D7A70" w:rsidR="00F23A51" w:rsidRPr="009044F1" w:rsidRDefault="00AA0AD8" w:rsidP="00507782">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FDC1B1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A0774B4" w14:textId="121EE6D1" w:rsidR="00096865" w:rsidRDefault="00030D40" w:rsidP="00507782">
      <w:pPr>
        <w:widowControl w:val="0"/>
        <w:tabs>
          <w:tab w:val="left" w:pos="1276"/>
        </w:tabs>
        <w:spacing w:after="160"/>
        <w:jc w:val="both"/>
        <w:rPr>
          <w:rFonts w:ascii="GHEA Grapalat" w:hAnsi="GHEA Grapalat"/>
        </w:rPr>
      </w:pPr>
      <w:r w:rsidRPr="009044F1">
        <w:rPr>
          <w:rFonts w:ascii="GHEA Grapalat" w:hAnsi="GHEA Grapalat"/>
        </w:rPr>
        <w:t>10.1</w:t>
      </w:r>
      <w:r w:rsidR="00DC30CC" w:rsidRPr="00DC30CC">
        <w:rPr>
          <w:rFonts w:ascii="GHEA Grapalat" w:hAnsi="GHEA Grapalat"/>
        </w:rPr>
        <w:t>.</w:t>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w:t>
      </w:r>
      <w:r w:rsidR="00BC60CE" w:rsidRPr="00681C1F">
        <w:rPr>
          <w:rFonts w:ascii="GHEA Grapalat" w:hAnsi="GHEA Grapalat"/>
          <w:color w:val="000000" w:themeColor="text1"/>
        </w:rPr>
        <w:lastRenderedPageBreak/>
        <w:t xml:space="preserve">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387311">
        <w:rPr>
          <w:rFonts w:asciiTheme="minorHAnsi" w:hAnsiTheme="minorHAnsi"/>
          <w:i/>
          <w:lang w:val="hy-AM"/>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4B14FE46" w14:textId="77777777" w:rsidR="002D2A78" w:rsidRPr="00B81123" w:rsidRDefault="00A6609C" w:rsidP="00507782">
      <w:pPr>
        <w:widowControl w:val="0"/>
        <w:tabs>
          <w:tab w:val="left" w:pos="1276"/>
        </w:tabs>
        <w:spacing w:after="160"/>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7F6B97F2" w14:textId="77777777" w:rsidR="002D2A78" w:rsidRPr="00370E40" w:rsidRDefault="002D2A78" w:rsidP="00507782">
      <w:pPr>
        <w:widowControl w:val="0"/>
        <w:tabs>
          <w:tab w:val="left" w:pos="1276"/>
        </w:tabs>
        <w:spacing w:after="160"/>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DB11AEB" w14:textId="77777777" w:rsidR="000F3580" w:rsidRDefault="000F3580" w:rsidP="00112D90">
      <w:pPr>
        <w:widowControl w:val="0"/>
        <w:tabs>
          <w:tab w:val="left" w:pos="1276"/>
        </w:tabs>
        <w:spacing w:after="160"/>
        <w:ind w:firstLine="567"/>
        <w:jc w:val="both"/>
        <w:rPr>
          <w:ins w:id="13" w:author="Vardan" w:date="2022-05-29T21:18:00Z"/>
          <w:rFonts w:ascii="GHEA Grapalat" w:hAnsi="GHEA Grapalat"/>
          <w:sz w:val="28"/>
          <w:szCs w:val="28"/>
        </w:rPr>
      </w:pPr>
      <w:r w:rsidRPr="000F3580">
        <w:rPr>
          <w:rFonts w:ascii="GHEA Grapalat" w:hAnsi="GHEA Grapalat"/>
          <w:sz w:val="28"/>
          <w:szCs w:val="28"/>
        </w:rPr>
        <w:t>---------------------</w:t>
      </w:r>
    </w:p>
    <w:p w14:paraId="6E629AE3" w14:textId="77777777"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7DCD76C" w14:textId="77777777" w:rsidR="00D63C9D" w:rsidRPr="0048590E" w:rsidRDefault="00387311" w:rsidP="00387311">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14:paraId="4E4125DF"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14:paraId="3456BB7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E62D42A"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30724CD7"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2BFA9811"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47A89459"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295001CF" w14:textId="77777777" w:rsidR="000F3580" w:rsidRDefault="000F3580" w:rsidP="00112D90">
      <w:pPr>
        <w:widowControl w:val="0"/>
        <w:tabs>
          <w:tab w:val="left" w:pos="1276"/>
        </w:tabs>
        <w:spacing w:after="160"/>
        <w:ind w:firstLine="567"/>
        <w:jc w:val="both"/>
        <w:rPr>
          <w:rFonts w:ascii="GHEA Grapalat" w:hAnsi="GHEA Grapalat"/>
        </w:rPr>
      </w:pPr>
    </w:p>
    <w:p w14:paraId="7D62361E" w14:textId="77777777" w:rsidR="000F3580" w:rsidRDefault="000F3580" w:rsidP="00507782">
      <w:pPr>
        <w:widowControl w:val="0"/>
        <w:tabs>
          <w:tab w:val="left" w:pos="1276"/>
        </w:tabs>
        <w:spacing w:after="160"/>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BC30786" w14:textId="77777777" w:rsidR="0001217D" w:rsidRDefault="0001217D" w:rsidP="00507782">
      <w:pPr>
        <w:widowControl w:val="0"/>
        <w:tabs>
          <w:tab w:val="left" w:pos="1276"/>
        </w:tabs>
        <w:spacing w:after="160"/>
        <w:jc w:val="both"/>
        <w:rPr>
          <w:ins w:id="14"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44046570" w14:textId="77777777" w:rsidR="00CF6994" w:rsidRDefault="002D2A78" w:rsidP="00507782">
      <w:pPr>
        <w:widowControl w:val="0"/>
        <w:tabs>
          <w:tab w:val="left" w:pos="1276"/>
        </w:tabs>
        <w:spacing w:after="160"/>
        <w:jc w:val="both"/>
        <w:rPr>
          <w:ins w:id="15"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9"/>
        <w:t>13</w:t>
      </w:r>
      <w:r w:rsidR="00A6609C" w:rsidRPr="00370E40">
        <w:rPr>
          <w:rFonts w:ascii="GHEA Grapalat" w:hAnsi="GHEA Grapalat"/>
        </w:rPr>
        <w:t xml:space="preserve"> </w:t>
      </w:r>
    </w:p>
    <w:p w14:paraId="77B457A5" w14:textId="77777777" w:rsidR="00CF6994" w:rsidRPr="00CF6994" w:rsidRDefault="00CF6994" w:rsidP="00507782">
      <w:pPr>
        <w:widowControl w:val="0"/>
        <w:tabs>
          <w:tab w:val="left" w:pos="1276"/>
        </w:tabs>
        <w:spacing w:after="160"/>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5C934C9A" w14:textId="77777777" w:rsidR="002406D8" w:rsidRPr="00370E40" w:rsidRDefault="002406D8" w:rsidP="00507782">
      <w:pPr>
        <w:widowControl w:val="0"/>
        <w:tabs>
          <w:tab w:val="left" w:pos="1276"/>
        </w:tabs>
        <w:spacing w:after="160"/>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9EE8CEF" w14:textId="4689A862" w:rsidR="00366C4E" w:rsidRPr="00370E40" w:rsidRDefault="00030D40" w:rsidP="00507782">
      <w:pPr>
        <w:widowControl w:val="0"/>
        <w:tabs>
          <w:tab w:val="left" w:pos="1276"/>
        </w:tabs>
        <w:spacing w:after="160"/>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0"/>
        <w:t>14</w:t>
      </w:r>
      <w:r w:rsidR="00375E5E" w:rsidRPr="00370E40">
        <w:rPr>
          <w:rFonts w:ascii="GHEA Grapalat" w:hAnsi="GHEA Grapalat"/>
        </w:rPr>
        <w:t>.</w:t>
      </w:r>
    </w:p>
    <w:p w14:paraId="6FA17042" w14:textId="77777777" w:rsidR="0058395E" w:rsidRPr="00370E40" w:rsidRDefault="0058395E" w:rsidP="00507782">
      <w:pPr>
        <w:widowControl w:val="0"/>
        <w:tabs>
          <w:tab w:val="left" w:pos="1276"/>
        </w:tabs>
        <w:spacing w:after="160"/>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w:t>
      </w:r>
      <w:r w:rsidR="00BD5C75" w:rsidRPr="009627E9">
        <w:rPr>
          <w:rFonts w:ascii="GHEA Grapalat" w:hAnsi="GHEA Grapalat"/>
        </w:rPr>
        <w:lastRenderedPageBreak/>
        <w:t xml:space="preserve">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1F5C801A" w14:textId="77777777" w:rsidR="00E969ED" w:rsidRPr="001B1246" w:rsidRDefault="00030D40" w:rsidP="00507782">
      <w:pPr>
        <w:widowControl w:val="0"/>
        <w:tabs>
          <w:tab w:val="left" w:pos="1276"/>
        </w:tabs>
        <w:spacing w:after="160"/>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3AAB1D1E" w14:textId="77777777" w:rsidR="00F0759D" w:rsidRDefault="00F92A53" w:rsidP="00507782">
      <w:pPr>
        <w:widowControl w:val="0"/>
        <w:tabs>
          <w:tab w:val="left" w:pos="1276"/>
        </w:tabs>
        <w:spacing w:after="160"/>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188E02A" w14:textId="77777777" w:rsidR="00D32092" w:rsidRPr="00F03EE6" w:rsidRDefault="004A0321" w:rsidP="00507782">
      <w:pPr>
        <w:widowControl w:val="0"/>
        <w:tabs>
          <w:tab w:val="left" w:pos="1276"/>
        </w:tabs>
        <w:spacing w:after="160"/>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0B0C840D" w14:textId="2A0D83E1" w:rsidR="008F0732" w:rsidRPr="00EA20ED" w:rsidRDefault="00030D40" w:rsidP="00507782">
      <w:pPr>
        <w:widowControl w:val="0"/>
        <w:tabs>
          <w:tab w:val="left" w:pos="1276"/>
        </w:tabs>
        <w:spacing w:after="160"/>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32A390" w14:textId="77777777" w:rsidR="005162B1" w:rsidRPr="009044F1" w:rsidRDefault="00030D40" w:rsidP="00507782">
      <w:pPr>
        <w:widowControl w:val="0"/>
        <w:tabs>
          <w:tab w:val="left" w:pos="1276"/>
        </w:tabs>
        <w:spacing w:after="160"/>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3B9B80A" w14:textId="77777777" w:rsidR="00BB492A" w:rsidRDefault="00BB492A" w:rsidP="00507782">
      <w:pPr>
        <w:widowControl w:val="0"/>
        <w:tabs>
          <w:tab w:val="left" w:pos="1134"/>
        </w:tabs>
        <w:spacing w:after="160"/>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06D5FA5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59F11FD0"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125E4A5A"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465725BA"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184F31E8"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313A42E3" w14:textId="77777777" w:rsidR="003D59C8" w:rsidRPr="009044F1" w:rsidRDefault="003D59C8" w:rsidP="009C1E17">
      <w:pPr>
        <w:rPr>
          <w:rFonts w:ascii="GHEA Grapalat" w:hAnsi="GHEA Grapalat" w:cs="Arial"/>
          <w:b/>
        </w:rPr>
      </w:pPr>
    </w:p>
    <w:p w14:paraId="2324BB62" w14:textId="1E3B488E" w:rsidR="00096865" w:rsidRPr="009044F1" w:rsidRDefault="00096865" w:rsidP="00507782">
      <w:pPr>
        <w:widowControl w:val="0"/>
        <w:tabs>
          <w:tab w:val="left" w:pos="1276"/>
        </w:tabs>
        <w:spacing w:after="160"/>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Pr="009044F1">
        <w:rPr>
          <w:rFonts w:ascii="GHEA Grapalat" w:hAnsi="GHEA Grapalat"/>
        </w:rPr>
        <w:t>Согласно статье 37 Закона, Комиссия объявляет настоящую процедуру несостоявшейся, если:</w:t>
      </w:r>
    </w:p>
    <w:p w14:paraId="53356BED" w14:textId="635B3052" w:rsidR="00096865" w:rsidRPr="009044F1" w:rsidRDefault="00096865" w:rsidP="00507782">
      <w:pPr>
        <w:widowControl w:val="0"/>
        <w:tabs>
          <w:tab w:val="left" w:pos="1134"/>
        </w:tabs>
        <w:spacing w:after="160"/>
        <w:jc w:val="both"/>
        <w:rPr>
          <w:rFonts w:ascii="GHEA Grapalat" w:hAnsi="GHEA Grapalat" w:cs="Sylfaen"/>
        </w:rPr>
      </w:pPr>
      <w:r w:rsidRPr="009044F1">
        <w:rPr>
          <w:rFonts w:ascii="GHEA Grapalat" w:hAnsi="GHEA Grapalat"/>
        </w:rPr>
        <w:t>1)ни одна из заявок не соответствует условиям приглашения;</w:t>
      </w:r>
    </w:p>
    <w:p w14:paraId="437A4E52" w14:textId="3C59B798" w:rsidR="00096865" w:rsidRPr="009044F1" w:rsidRDefault="00096865" w:rsidP="00507782">
      <w:pPr>
        <w:widowControl w:val="0"/>
        <w:tabs>
          <w:tab w:val="left" w:pos="1134"/>
        </w:tabs>
        <w:spacing w:after="160"/>
        <w:jc w:val="both"/>
        <w:rPr>
          <w:rFonts w:ascii="GHEA Grapalat" w:hAnsi="GHEA Grapalat" w:cs="Sylfaen"/>
        </w:rPr>
      </w:pPr>
      <w:r w:rsidRPr="009044F1">
        <w:rPr>
          <w:rFonts w:ascii="GHEA Grapalat" w:hAnsi="GHEA Grapalat"/>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11"/>
        <w:t>15</w:t>
      </w:r>
      <w:r w:rsidRPr="009044F1">
        <w:rPr>
          <w:rFonts w:ascii="GHEA Grapalat" w:hAnsi="GHEA Grapalat"/>
        </w:rPr>
        <w:t>.</w:t>
      </w:r>
    </w:p>
    <w:p w14:paraId="461B76DB" w14:textId="58E51B15" w:rsidR="00096865" w:rsidRPr="009044F1" w:rsidRDefault="00096865" w:rsidP="00507782">
      <w:pPr>
        <w:widowControl w:val="0"/>
        <w:tabs>
          <w:tab w:val="left" w:pos="1134"/>
        </w:tabs>
        <w:spacing w:after="160"/>
        <w:jc w:val="both"/>
        <w:rPr>
          <w:rFonts w:ascii="GHEA Grapalat" w:hAnsi="GHEA Grapalat" w:cs="Sylfaen"/>
        </w:rPr>
      </w:pPr>
      <w:r w:rsidRPr="009044F1">
        <w:rPr>
          <w:rFonts w:ascii="GHEA Grapalat" w:hAnsi="GHEA Grapalat"/>
        </w:rPr>
        <w:t>3)не подано ни одной заявки;</w:t>
      </w:r>
    </w:p>
    <w:p w14:paraId="26AB8BF2" w14:textId="684CDECD" w:rsidR="00096865" w:rsidRPr="00D3436F" w:rsidRDefault="00096865" w:rsidP="00507782">
      <w:pPr>
        <w:widowControl w:val="0"/>
        <w:tabs>
          <w:tab w:val="left" w:pos="1134"/>
        </w:tabs>
        <w:spacing w:after="160"/>
        <w:jc w:val="both"/>
        <w:rPr>
          <w:rFonts w:ascii="GHEA Grapalat" w:hAnsi="GHEA Grapalat"/>
        </w:rPr>
      </w:pPr>
      <w:r w:rsidRPr="009044F1">
        <w:rPr>
          <w:rFonts w:ascii="GHEA Grapalat" w:hAnsi="GHEA Grapalat"/>
        </w:rPr>
        <w:t>4)договор не заключается.</w:t>
      </w:r>
    </w:p>
    <w:p w14:paraId="1E249B55" w14:textId="77777777" w:rsidR="00F62714" w:rsidRPr="00F62714" w:rsidRDefault="00F62714" w:rsidP="00507782">
      <w:pPr>
        <w:widowControl w:val="0"/>
        <w:tabs>
          <w:tab w:val="left" w:pos="1134"/>
        </w:tabs>
        <w:spacing w:after="160"/>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D67CC3D" w14:textId="680C4712" w:rsidR="00CA1C11" w:rsidRPr="009044F1" w:rsidRDefault="00731D26" w:rsidP="00507782">
      <w:pPr>
        <w:widowControl w:val="0"/>
        <w:tabs>
          <w:tab w:val="left" w:pos="1276"/>
        </w:tabs>
        <w:spacing w:after="160"/>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213417D" w14:textId="77777777" w:rsidR="00BE6893" w:rsidRPr="005647BC" w:rsidRDefault="00BE6893" w:rsidP="00B46D58">
      <w:pPr>
        <w:widowControl w:val="0"/>
        <w:spacing w:after="160"/>
        <w:ind w:left="567" w:right="565"/>
        <w:jc w:val="center"/>
        <w:rPr>
          <w:rFonts w:ascii="GHEA Grapalat" w:hAnsi="GHEA Grapalat"/>
          <w:b/>
        </w:rPr>
      </w:pPr>
    </w:p>
    <w:p w14:paraId="07C41FA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182AC3E" w14:textId="77777777" w:rsidR="00BE6A45" w:rsidRPr="00216702" w:rsidRDefault="00BE6A45" w:rsidP="00507782">
      <w:pPr>
        <w:widowControl w:val="0"/>
        <w:tabs>
          <w:tab w:val="left" w:pos="1276"/>
        </w:tabs>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D168490" w14:textId="77777777" w:rsidR="00BE6A45" w:rsidRDefault="00BE6A45" w:rsidP="00507782">
      <w:pPr>
        <w:widowControl w:val="0"/>
        <w:tabs>
          <w:tab w:val="left" w:pos="1276"/>
        </w:tabs>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3E8716F" w14:textId="77777777" w:rsidR="00BE6A45" w:rsidRDefault="00BE6A45" w:rsidP="00507782">
      <w:pPr>
        <w:widowControl w:val="0"/>
        <w:tabs>
          <w:tab w:val="left" w:pos="1276"/>
        </w:tabs>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754A988" w14:textId="77777777" w:rsidR="00BE6A45" w:rsidRDefault="00BE6A45" w:rsidP="00507782">
      <w:pPr>
        <w:widowControl w:val="0"/>
        <w:tabs>
          <w:tab w:val="left" w:pos="1276"/>
        </w:tabs>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5F8AA10" w14:textId="77777777" w:rsidR="00BE6A45" w:rsidRPr="00996C18" w:rsidRDefault="00BE6A45" w:rsidP="00507782">
      <w:pPr>
        <w:widowControl w:val="0"/>
        <w:jc w:val="both"/>
        <w:rPr>
          <w:rFonts w:ascii="GHEA Grapalat" w:hAnsi="GHEA Grapalat"/>
        </w:rPr>
      </w:pPr>
      <w:r w:rsidRPr="000B56C9">
        <w:rPr>
          <w:rFonts w:ascii="GHEA Grapalat" w:hAnsi="GHEA Grapalat"/>
        </w:rPr>
        <w:lastRenderedPageBreak/>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FA0F19F" w14:textId="6993D060"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C621103" w14:textId="46A780CB"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9339F64" w14:textId="378DA66D"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C76B08C"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5FAFF1"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1ED9C86"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39A90B5"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BAE22ED"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7EE09F"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87C1DC9"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C8F82B0"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895452B"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18B7B69"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F0A1721"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126185E"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D819DA6"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089B86F" w14:textId="00F7543D"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E75269C" w14:textId="523E087A"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56EF8F" w14:textId="408B362A"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5312655"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9983523" w14:textId="77777777" w:rsidR="00BE6A45" w:rsidRPr="009044F1" w:rsidRDefault="00BE6A45" w:rsidP="00507782">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F3B6AA3"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576D0C5" w14:textId="77777777" w:rsidR="00AE679C" w:rsidRPr="009044F1" w:rsidRDefault="00AE679C" w:rsidP="00B46D58">
      <w:pPr>
        <w:widowControl w:val="0"/>
        <w:spacing w:after="160"/>
        <w:jc w:val="center"/>
        <w:rPr>
          <w:rFonts w:ascii="GHEA Grapalat" w:hAnsi="GHEA Grapalat" w:cs="Sylfaen"/>
          <w:b/>
        </w:rPr>
      </w:pPr>
    </w:p>
    <w:p w14:paraId="4A340296" w14:textId="77777777" w:rsidR="004373E3" w:rsidRDefault="004373E3" w:rsidP="00B46D58">
      <w:pPr>
        <w:rPr>
          <w:rFonts w:ascii="GHEA Grapalat" w:hAnsi="GHEA Grapalat"/>
          <w:b/>
        </w:rPr>
      </w:pPr>
      <w:r>
        <w:rPr>
          <w:rFonts w:ascii="GHEA Grapalat" w:hAnsi="GHEA Grapalat"/>
          <w:b/>
        </w:rPr>
        <w:br w:type="page"/>
      </w:r>
    </w:p>
    <w:p w14:paraId="48541958"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D5D318A" w14:textId="77777777" w:rsidR="008842CE" w:rsidRPr="00374F4A" w:rsidRDefault="008842CE" w:rsidP="00B46D58">
      <w:pPr>
        <w:widowControl w:val="0"/>
        <w:spacing w:after="160"/>
        <w:jc w:val="center"/>
        <w:rPr>
          <w:rFonts w:ascii="GHEA Grapalat" w:hAnsi="GHEA Grapalat"/>
          <w:b/>
        </w:rPr>
      </w:pPr>
    </w:p>
    <w:p w14:paraId="1BE4F912" w14:textId="7D3694E7" w:rsidR="00096865" w:rsidRPr="00507782" w:rsidRDefault="00096865" w:rsidP="00507782">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507782" w:rsidRPr="00193BC9">
        <w:rPr>
          <w:rFonts w:ascii="Sylfaen" w:hAnsi="Sylfaen"/>
          <w:b/>
          <w:color w:val="000000" w:themeColor="text1"/>
        </w:rPr>
        <w:t xml:space="preserve">НА </w:t>
      </w:r>
      <w:r w:rsidR="00507782" w:rsidRPr="00193BC9">
        <w:rPr>
          <w:rFonts w:ascii="Sylfaen" w:hAnsi="Sylfaen"/>
          <w:b/>
          <w:i/>
          <w:color w:val="000000" w:themeColor="text1"/>
        </w:rPr>
        <w:t>ЗАПРОСА ЦЕНЫ</w:t>
      </w:r>
    </w:p>
    <w:p w14:paraId="3A33E05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33210F1" w14:textId="50FDCFBC" w:rsidR="00096865" w:rsidRPr="009044F1" w:rsidRDefault="00096865" w:rsidP="00507782">
      <w:pPr>
        <w:widowControl w:val="0"/>
        <w:tabs>
          <w:tab w:val="left" w:pos="1134"/>
        </w:tabs>
        <w:spacing w:after="160"/>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Pr="009044F1">
        <w:rPr>
          <w:rFonts w:ascii="GHEA Grapalat" w:hAnsi="GHEA Grapalat"/>
        </w:rPr>
        <w:t>Целью настоящей Инструкции является содействие участникам при подготовке заявки.</w:t>
      </w:r>
    </w:p>
    <w:p w14:paraId="62C0D540" w14:textId="341731A5" w:rsidR="00096865" w:rsidRPr="009044F1" w:rsidRDefault="00096865" w:rsidP="00507782">
      <w:pPr>
        <w:widowControl w:val="0"/>
        <w:tabs>
          <w:tab w:val="left" w:pos="1134"/>
        </w:tabs>
        <w:spacing w:after="160"/>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AC1E114" w14:textId="78D85251" w:rsidR="00096865" w:rsidRDefault="00096865" w:rsidP="00507782">
      <w:pPr>
        <w:widowControl w:val="0"/>
        <w:tabs>
          <w:tab w:val="left" w:pos="1134"/>
        </w:tabs>
        <w:spacing w:after="160"/>
        <w:jc w:val="both"/>
        <w:rPr>
          <w:rFonts w:ascii="GHEA Grapalat" w:hAnsi="GHEA Grapalat"/>
        </w:rPr>
      </w:pPr>
      <w:r w:rsidRPr="009044F1">
        <w:rPr>
          <w:rFonts w:ascii="GHEA Grapalat" w:hAnsi="GHEA Grapalat"/>
        </w:rPr>
        <w:t>1.3</w:t>
      </w:r>
      <w:r w:rsidR="003802B8" w:rsidRPr="003802B8">
        <w:rPr>
          <w:rFonts w:ascii="GHEA Grapalat" w:hAnsi="GHEA Grapalat"/>
        </w:rPr>
        <w:t>.</w:t>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AE4742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9493611" w14:textId="77777777" w:rsidR="002D5CF0" w:rsidRPr="009044F1" w:rsidRDefault="0078387F" w:rsidP="00507782">
      <w:pPr>
        <w:widowControl w:val="0"/>
        <w:spacing w:after="160"/>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8ABF69B" w14:textId="0C47FB3E" w:rsidR="002D5CF0" w:rsidRPr="009044F1" w:rsidRDefault="002D5CF0" w:rsidP="00507782">
      <w:pPr>
        <w:widowControl w:val="0"/>
        <w:tabs>
          <w:tab w:val="left" w:pos="1134"/>
        </w:tabs>
        <w:spacing w:after="160"/>
        <w:jc w:val="both"/>
        <w:rPr>
          <w:rFonts w:ascii="GHEA Grapalat" w:hAnsi="GHEA Grapalat"/>
          <w:b/>
        </w:rPr>
      </w:pPr>
      <w:r w:rsidRPr="009044F1">
        <w:rPr>
          <w:rFonts w:ascii="GHEA Grapalat" w:hAnsi="GHEA Grapalat"/>
          <w:b/>
        </w:rPr>
        <w:t>1)"критерий Пригодности";</w:t>
      </w:r>
    </w:p>
    <w:p w14:paraId="18205647" w14:textId="407E36BD" w:rsidR="00096865" w:rsidRPr="000811C1" w:rsidRDefault="002D5CF0" w:rsidP="00507782">
      <w:pPr>
        <w:widowControl w:val="0"/>
        <w:tabs>
          <w:tab w:val="left" w:pos="1134"/>
        </w:tabs>
        <w:spacing w:after="160"/>
        <w:jc w:val="both"/>
        <w:rPr>
          <w:rFonts w:ascii="GHEA Grapalat" w:hAnsi="GHEA Grapalat"/>
        </w:rPr>
      </w:pPr>
      <w:r w:rsidRPr="009044F1">
        <w:rPr>
          <w:rFonts w:ascii="GHEA Grapalat" w:hAnsi="GHEA Grapalat"/>
        </w:rPr>
        <w:t>2.1</w:t>
      </w:r>
      <w:r w:rsidR="005114D0" w:rsidRPr="005114D0">
        <w:rPr>
          <w:rFonts w:ascii="GHEA Grapalat" w:hAnsi="GHEA Grapalat"/>
        </w:rPr>
        <w:t>.</w:t>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B9A9D96" w14:textId="4506D9DC" w:rsidR="00172BC4" w:rsidRPr="00D764FD" w:rsidRDefault="00172BC4" w:rsidP="00507782">
      <w:pPr>
        <w:widowControl w:val="0"/>
        <w:tabs>
          <w:tab w:val="left" w:pos="1134"/>
        </w:tabs>
        <w:spacing w:after="160"/>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59C5B62" w14:textId="77777777" w:rsidR="009D7EFF" w:rsidRPr="00D3436F" w:rsidRDefault="009D7EFF" w:rsidP="00507782">
      <w:pPr>
        <w:widowControl w:val="0"/>
        <w:tabs>
          <w:tab w:val="left" w:pos="1134"/>
        </w:tabs>
        <w:spacing w:after="160"/>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A6A9AEA" w14:textId="77777777" w:rsidR="008D4137" w:rsidRPr="00D3436F" w:rsidRDefault="008D4137" w:rsidP="00507782">
      <w:pPr>
        <w:widowControl w:val="0"/>
        <w:tabs>
          <w:tab w:val="left" w:pos="1134"/>
        </w:tabs>
        <w:spacing w:after="160"/>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2"/>
        <w:t>16</w:t>
      </w:r>
    </w:p>
    <w:p w14:paraId="26C5D475" w14:textId="32E0A7A9" w:rsidR="006505D2" w:rsidRPr="00B138F3" w:rsidRDefault="002C4DBF" w:rsidP="00507782">
      <w:pPr>
        <w:widowControl w:val="0"/>
        <w:tabs>
          <w:tab w:val="left" w:pos="1134"/>
        </w:tabs>
        <w:spacing w:after="160"/>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3"/>
        <w:t>17</w:t>
      </w:r>
    </w:p>
    <w:p w14:paraId="0E7450FE" w14:textId="79481F49" w:rsidR="002C4DBF" w:rsidRPr="005B24EB" w:rsidRDefault="002C4DBF" w:rsidP="00507782">
      <w:pPr>
        <w:widowControl w:val="0"/>
        <w:tabs>
          <w:tab w:val="left" w:pos="1134"/>
        </w:tabs>
        <w:spacing w:after="160"/>
        <w:jc w:val="both"/>
        <w:rPr>
          <w:rFonts w:ascii="GHEA Grapalat" w:hAnsi="GHEA Grapalat"/>
          <w:lang w:val="hy-AM"/>
        </w:rPr>
      </w:pPr>
      <w:r w:rsidRPr="009044F1">
        <w:rPr>
          <w:rFonts w:ascii="GHEA Grapalat" w:hAnsi="GHEA Grapalat"/>
          <w:b/>
        </w:rPr>
        <w:t>3)"Финансовый критерий";</w:t>
      </w:r>
    </w:p>
    <w:p w14:paraId="1F53D480" w14:textId="5EE52170" w:rsidR="00E67BA7" w:rsidRPr="00E267E5" w:rsidRDefault="00096865" w:rsidP="00507782">
      <w:pPr>
        <w:widowControl w:val="0"/>
        <w:tabs>
          <w:tab w:val="left" w:pos="1134"/>
        </w:tabs>
        <w:spacing w:after="160"/>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 xml:space="preserve">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E0BFD20" w14:textId="1740B183" w:rsidR="00A67EAC" w:rsidRPr="009044F1" w:rsidRDefault="009F0AB3" w:rsidP="00507782">
      <w:pPr>
        <w:widowControl w:val="0"/>
        <w:tabs>
          <w:tab w:val="left" w:pos="1134"/>
        </w:tabs>
        <w:spacing w:after="160"/>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CFAB187" w14:textId="27E6B0AE" w:rsidR="00EB3BFA" w:rsidRDefault="009F0AB3" w:rsidP="00507782">
      <w:pPr>
        <w:widowControl w:val="0"/>
        <w:tabs>
          <w:tab w:val="left" w:pos="1134"/>
        </w:tabs>
        <w:spacing w:after="160"/>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8798075" w14:textId="77777777" w:rsidR="00B2572B" w:rsidRPr="00374F4A" w:rsidRDefault="00B2572B" w:rsidP="00507782">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F6664C1" w14:textId="0E5FBFC8" w:rsidR="00D37931" w:rsidRPr="00710930" w:rsidRDefault="00B2572B" w:rsidP="00507782">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07782" w:rsidRPr="00193BC9">
        <w:rPr>
          <w:rFonts w:ascii="Sylfaen" w:hAnsi="Sylfaen"/>
          <w:b/>
          <w:i/>
          <w:color w:val="000000" w:themeColor="text1"/>
          <w:lang w:val="af-ZA"/>
        </w:rPr>
        <w:t>ՀՀ ԱՄ ԹՀ-ԳՀԱՊՁԲ</w:t>
      </w:r>
      <w:r w:rsidR="00507782" w:rsidRPr="00193BC9">
        <w:rPr>
          <w:rFonts w:ascii="Sylfaen" w:hAnsi="Sylfaen"/>
          <w:b/>
          <w:i/>
          <w:color w:val="000000" w:themeColor="text1"/>
          <w:lang w:val="hy-AM"/>
        </w:rPr>
        <w:t>-</w:t>
      </w:r>
      <w:r w:rsidR="00507782" w:rsidRPr="00193BC9">
        <w:rPr>
          <w:rFonts w:ascii="Sylfaen" w:hAnsi="Sylfaen"/>
          <w:b/>
          <w:i/>
          <w:color w:val="000000" w:themeColor="text1"/>
          <w:lang w:val="af-ZA"/>
        </w:rPr>
        <w:t>2</w:t>
      </w:r>
      <w:r w:rsidR="00507782" w:rsidRPr="00193BC9">
        <w:rPr>
          <w:rFonts w:ascii="Sylfaen" w:hAnsi="Sylfaen"/>
          <w:b/>
          <w:i/>
          <w:color w:val="000000" w:themeColor="text1"/>
        </w:rPr>
        <w:t>6</w:t>
      </w:r>
      <w:r w:rsidR="00507782" w:rsidRPr="00193BC9">
        <w:rPr>
          <w:rFonts w:ascii="Sylfaen" w:hAnsi="Sylfaen"/>
          <w:b/>
          <w:i/>
          <w:color w:val="000000" w:themeColor="text1"/>
          <w:lang w:val="af-ZA"/>
        </w:rPr>
        <w:t>/</w:t>
      </w:r>
      <w:r w:rsidR="00A05C99">
        <w:rPr>
          <w:rFonts w:ascii="Sylfaen" w:hAnsi="Sylfaen"/>
          <w:b/>
          <w:i/>
          <w:color w:val="000000" w:themeColor="text1"/>
        </w:rPr>
        <w:t>85</w:t>
      </w:r>
    </w:p>
    <w:p w14:paraId="76342D0E" w14:textId="77777777" w:rsidR="00B2572B" w:rsidRPr="00374F4A" w:rsidRDefault="00B2572B" w:rsidP="00507782">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5158BA6" w14:textId="45B1EE3D" w:rsidR="00B2572B" w:rsidRPr="00507782" w:rsidRDefault="00B2572B" w:rsidP="00507782">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07782" w:rsidRPr="00193BC9">
        <w:rPr>
          <w:rFonts w:ascii="Sylfaen" w:hAnsi="Sylfaen"/>
          <w:i/>
          <w:color w:val="000000" w:themeColor="text1"/>
          <w:sz w:val="24"/>
          <w:szCs w:val="24"/>
        </w:rPr>
        <w:t>запроса цены</w:t>
      </w:r>
    </w:p>
    <w:p w14:paraId="769B20F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84B9BE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7A8215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812EFB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F72EDAF" w14:textId="14B9FF6D" w:rsidR="00374F4A" w:rsidRPr="00507782" w:rsidRDefault="00374F4A" w:rsidP="00507782">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07782" w:rsidRPr="00193BC9">
        <w:rPr>
          <w:rFonts w:ascii="Sylfaen" w:hAnsi="Sylfaen"/>
          <w:b/>
          <w:i/>
          <w:color w:val="000000" w:themeColor="text1"/>
          <w:lang w:val="af-ZA"/>
        </w:rPr>
        <w:t>ՀՀ ԱՄ ԹՀ-ԳՀԱՊՁԲ</w:t>
      </w:r>
      <w:r w:rsidR="00507782" w:rsidRPr="00193BC9">
        <w:rPr>
          <w:rFonts w:ascii="Sylfaen" w:hAnsi="Sylfaen"/>
          <w:b/>
          <w:i/>
          <w:color w:val="000000" w:themeColor="text1"/>
          <w:lang w:val="hy-AM"/>
        </w:rPr>
        <w:t>-</w:t>
      </w:r>
      <w:r w:rsidR="00507782" w:rsidRPr="00193BC9">
        <w:rPr>
          <w:rFonts w:ascii="Sylfaen" w:hAnsi="Sylfaen"/>
          <w:b/>
          <w:i/>
          <w:color w:val="000000" w:themeColor="text1"/>
          <w:lang w:val="af-ZA"/>
        </w:rPr>
        <w:t>2</w:t>
      </w:r>
      <w:r w:rsidR="00507782" w:rsidRPr="00193BC9">
        <w:rPr>
          <w:rFonts w:ascii="Sylfaen" w:hAnsi="Sylfaen"/>
          <w:b/>
          <w:i/>
          <w:color w:val="000000" w:themeColor="text1"/>
        </w:rPr>
        <w:t>6</w:t>
      </w:r>
      <w:r w:rsidR="00507782" w:rsidRPr="00193BC9">
        <w:rPr>
          <w:rFonts w:ascii="Sylfaen" w:hAnsi="Sylfaen"/>
          <w:b/>
          <w:i/>
          <w:color w:val="000000" w:themeColor="text1"/>
          <w:lang w:val="af-ZA"/>
        </w:rPr>
        <w:t>/</w:t>
      </w:r>
      <w:r w:rsidR="00A05C99">
        <w:rPr>
          <w:rFonts w:ascii="Sylfaen" w:hAnsi="Sylfaen"/>
          <w:b/>
          <w:i/>
          <w:color w:val="000000" w:themeColor="text1"/>
        </w:rPr>
        <w:t>85</w:t>
      </w:r>
      <w:r w:rsidR="006132ED">
        <w:rPr>
          <w:rFonts w:ascii="GHEA Grapalat" w:hAnsi="GHEA Grapalat"/>
        </w:rPr>
        <w:t>"</w:t>
      </w:r>
      <w:r w:rsidR="00507782">
        <w:rPr>
          <w:rFonts w:ascii="GHEA Grapalat" w:hAnsi="GHEA Grapalat" w:cs="Sylfaen"/>
          <w:lang w:val="hy-AM"/>
        </w:rPr>
        <w:t xml:space="preserve">          </w:t>
      </w:r>
      <w:r w:rsidRPr="000C1746">
        <w:rPr>
          <w:rFonts w:ascii="GHEA Grapalat" w:hAnsi="GHEA Grapalat"/>
          <w:sz w:val="16"/>
        </w:rPr>
        <w:t>наименование заказчика</w:t>
      </w:r>
    </w:p>
    <w:p w14:paraId="4715125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E6D5D3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49CBC2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BEAE31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D1772D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79CF7B2" w14:textId="77777777" w:rsidR="000612B9" w:rsidRDefault="000612B9" w:rsidP="00B46D58">
      <w:pPr>
        <w:jc w:val="both"/>
        <w:rPr>
          <w:rFonts w:ascii="GHEA Grapalat" w:hAnsi="GHEA Grapalat"/>
        </w:rPr>
      </w:pPr>
    </w:p>
    <w:p w14:paraId="0BD748D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D1276D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866C172" w14:textId="77777777" w:rsidR="000612B9" w:rsidRDefault="000612B9" w:rsidP="00B46D58">
      <w:pPr>
        <w:jc w:val="both"/>
        <w:rPr>
          <w:rFonts w:ascii="GHEA Grapalat" w:hAnsi="GHEA Grapalat"/>
        </w:rPr>
      </w:pPr>
    </w:p>
    <w:p w14:paraId="0917FEF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89E222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591F242" w14:textId="77777777" w:rsidR="00B138F3" w:rsidRDefault="00B138F3" w:rsidP="00B46D58">
      <w:pPr>
        <w:jc w:val="both"/>
        <w:rPr>
          <w:rFonts w:ascii="GHEA Grapalat" w:hAnsi="GHEA Grapalat"/>
        </w:rPr>
      </w:pPr>
    </w:p>
    <w:p w14:paraId="2B07CCFB"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54F8E73" w14:textId="77777777" w:rsidR="000E5A53" w:rsidRPr="008E7F24" w:rsidRDefault="000E5A53" w:rsidP="00B46D58">
      <w:pPr>
        <w:jc w:val="both"/>
        <w:rPr>
          <w:rFonts w:ascii="GHEA Grapalat" w:hAnsi="GHEA Grapalat"/>
        </w:rPr>
      </w:pPr>
    </w:p>
    <w:p w14:paraId="3818C6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98D2F42" w14:textId="77777777" w:rsidR="00B138F3" w:rsidRDefault="00B138F3" w:rsidP="00F96993">
      <w:pPr>
        <w:jc w:val="both"/>
        <w:rPr>
          <w:rFonts w:ascii="GHEA Grapalat" w:hAnsi="GHEA Grapalat"/>
        </w:rPr>
      </w:pPr>
    </w:p>
    <w:p w14:paraId="285AAE5A" w14:textId="77777777" w:rsidR="000E5A53" w:rsidRDefault="000E5A53" w:rsidP="00F96993">
      <w:pPr>
        <w:jc w:val="both"/>
        <w:rPr>
          <w:rFonts w:ascii="GHEA Grapalat" w:hAnsi="GHEA Grapalat"/>
        </w:rPr>
      </w:pPr>
    </w:p>
    <w:p w14:paraId="39DF6F1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BB5884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E397A6A" w14:textId="77777777" w:rsidR="00B16483" w:rsidRDefault="00B16483" w:rsidP="00F96993">
      <w:pPr>
        <w:jc w:val="both"/>
        <w:rPr>
          <w:rFonts w:ascii="GHEA Grapalat" w:hAnsi="GHEA Grapalat"/>
          <w:sz w:val="18"/>
          <w:szCs w:val="18"/>
        </w:rPr>
      </w:pPr>
    </w:p>
    <w:p w14:paraId="4E19E29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216898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5A6F59B" w14:textId="77777777" w:rsidR="00B16483" w:rsidRPr="00D3436F" w:rsidRDefault="00B16483" w:rsidP="00B16483">
      <w:pPr>
        <w:tabs>
          <w:tab w:val="left" w:pos="7371"/>
        </w:tabs>
        <w:spacing w:after="160"/>
        <w:ind w:left="3544" w:firstLine="3"/>
        <w:jc w:val="both"/>
        <w:rPr>
          <w:rFonts w:ascii="GHEA Grapalat" w:hAnsi="GHEA Grapalat"/>
          <w:sz w:val="16"/>
        </w:rPr>
      </w:pPr>
    </w:p>
    <w:p w14:paraId="312914E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101484D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E39F809"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10ED64BD"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7E3E56B0" w14:textId="77777777" w:rsidR="00253CB5" w:rsidRPr="00CF523D" w:rsidRDefault="00253CB5" w:rsidP="00253CB5">
      <w:pPr>
        <w:rPr>
          <w:rFonts w:ascii="GHEA Grapalat" w:hAnsi="GHEA Grapalat"/>
          <w:i/>
          <w:sz w:val="16"/>
          <w:vertAlign w:val="superscript"/>
          <w:lang w:val="es-ES"/>
        </w:rPr>
      </w:pPr>
    </w:p>
    <w:p w14:paraId="38908856" w14:textId="38E6F6F3"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bookmarkStart w:id="17" w:name="_Hlk224221815"/>
      <w:r w:rsidR="00507782" w:rsidRPr="00193BC9">
        <w:rPr>
          <w:rFonts w:ascii="Sylfaen" w:hAnsi="Sylfaen"/>
          <w:b/>
          <w:i/>
          <w:color w:val="000000" w:themeColor="text1"/>
          <w:lang w:val="af-ZA"/>
        </w:rPr>
        <w:t>ՀՀ ԱՄ ԹՀ-ԳՀԱՊՁԲ</w:t>
      </w:r>
      <w:r w:rsidR="00507782" w:rsidRPr="00193BC9">
        <w:rPr>
          <w:rFonts w:ascii="Sylfaen" w:hAnsi="Sylfaen"/>
          <w:b/>
          <w:i/>
          <w:color w:val="000000" w:themeColor="text1"/>
          <w:lang w:val="hy-AM"/>
        </w:rPr>
        <w:t>-</w:t>
      </w:r>
      <w:r w:rsidR="00507782" w:rsidRPr="00193BC9">
        <w:rPr>
          <w:rFonts w:ascii="Sylfaen" w:hAnsi="Sylfaen"/>
          <w:b/>
          <w:i/>
          <w:color w:val="000000" w:themeColor="text1"/>
          <w:lang w:val="af-ZA"/>
        </w:rPr>
        <w:t>2</w:t>
      </w:r>
      <w:r w:rsidR="00507782" w:rsidRPr="00193BC9">
        <w:rPr>
          <w:rFonts w:ascii="Sylfaen" w:hAnsi="Sylfaen"/>
          <w:b/>
          <w:i/>
          <w:color w:val="000000" w:themeColor="text1"/>
        </w:rPr>
        <w:t>6</w:t>
      </w:r>
      <w:r w:rsidR="00507782" w:rsidRPr="00193BC9">
        <w:rPr>
          <w:rFonts w:ascii="Sylfaen" w:hAnsi="Sylfaen"/>
          <w:b/>
          <w:i/>
          <w:color w:val="000000" w:themeColor="text1"/>
          <w:lang w:val="af-ZA"/>
        </w:rPr>
        <w:t>/</w:t>
      </w:r>
      <w:bookmarkEnd w:id="17"/>
      <w:r w:rsidR="00A05C99">
        <w:rPr>
          <w:rFonts w:ascii="Sylfaen" w:hAnsi="Sylfaen"/>
          <w:b/>
          <w:i/>
          <w:color w:val="000000" w:themeColor="text1"/>
        </w:rPr>
        <w:t>85</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1BCB2263" w14:textId="01F2D824"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AF2ECF5"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3479474D" w14:textId="1872605B" w:rsidR="006B3E56" w:rsidRPr="00D95709" w:rsidRDefault="00D95709" w:rsidP="00507782">
      <w:pPr>
        <w:widowControl w:val="0"/>
        <w:tabs>
          <w:tab w:val="left" w:pos="567"/>
        </w:tabs>
        <w:spacing w:after="160"/>
        <w:jc w:val="both"/>
        <w:rPr>
          <w:rFonts w:ascii="GHEA Grapalat" w:hAnsi="GHEA Grapalat" w:cs="Arial"/>
        </w:rPr>
      </w:pPr>
      <w:r>
        <w:rPr>
          <w:rFonts w:ascii="GHEA Grapalat" w:hAnsi="GHEA Grapalat"/>
        </w:rPr>
        <w:lastRenderedPageBreak/>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под кодом "</w:t>
      </w:r>
      <w:r w:rsidR="00507782" w:rsidRPr="00507782">
        <w:rPr>
          <w:rFonts w:ascii="Sylfaen" w:hAnsi="Sylfaen"/>
          <w:b/>
          <w:i/>
          <w:color w:val="000000" w:themeColor="text1"/>
          <w:lang w:val="af-ZA"/>
        </w:rPr>
        <w:t xml:space="preserve"> </w:t>
      </w:r>
      <w:r w:rsidR="00507782" w:rsidRPr="00193BC9">
        <w:rPr>
          <w:rFonts w:ascii="Sylfaen" w:hAnsi="Sylfaen"/>
          <w:b/>
          <w:i/>
          <w:color w:val="000000" w:themeColor="text1"/>
          <w:lang w:val="af-ZA"/>
        </w:rPr>
        <w:t>ՀՀ ԱՄ ԹՀ-ԳՀԱՊՁԲ</w:t>
      </w:r>
      <w:r w:rsidR="00507782" w:rsidRPr="00193BC9">
        <w:rPr>
          <w:rFonts w:ascii="Sylfaen" w:hAnsi="Sylfaen"/>
          <w:b/>
          <w:i/>
          <w:color w:val="000000" w:themeColor="text1"/>
          <w:lang w:val="hy-AM"/>
        </w:rPr>
        <w:t>-</w:t>
      </w:r>
      <w:r w:rsidR="00507782" w:rsidRPr="00193BC9">
        <w:rPr>
          <w:rFonts w:ascii="Sylfaen" w:hAnsi="Sylfaen"/>
          <w:b/>
          <w:i/>
          <w:color w:val="000000" w:themeColor="text1"/>
          <w:lang w:val="af-ZA"/>
        </w:rPr>
        <w:t>2</w:t>
      </w:r>
      <w:r w:rsidR="00507782" w:rsidRPr="00193BC9">
        <w:rPr>
          <w:rFonts w:ascii="Sylfaen" w:hAnsi="Sylfaen"/>
          <w:b/>
          <w:i/>
          <w:color w:val="000000" w:themeColor="text1"/>
        </w:rPr>
        <w:t>6</w:t>
      </w:r>
      <w:r w:rsidR="00507782" w:rsidRPr="00193BC9">
        <w:rPr>
          <w:rFonts w:ascii="Sylfaen" w:hAnsi="Sylfaen"/>
          <w:b/>
          <w:i/>
          <w:color w:val="000000" w:themeColor="text1"/>
          <w:lang w:val="af-ZA"/>
        </w:rPr>
        <w:t>/</w:t>
      </w:r>
      <w:r w:rsidR="00A05C99">
        <w:rPr>
          <w:rFonts w:ascii="Sylfaen" w:hAnsi="Sylfaen"/>
          <w:b/>
          <w:i/>
          <w:color w:val="000000" w:themeColor="text1"/>
        </w:rPr>
        <w:t xml:space="preserve">85 </w:t>
      </w:r>
      <w:r w:rsidR="006B3E56" w:rsidRPr="00D95709">
        <w:rPr>
          <w:rFonts w:ascii="GHEA Grapalat" w:hAnsi="GHEA Grapalat"/>
        </w:rPr>
        <w:t>*</w:t>
      </w:r>
    </w:p>
    <w:p w14:paraId="2BB115B6"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439ABE8F"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228D4CD1"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1C8B1B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5761E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2537DE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81226D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B67EB3B"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7CB7FEF6"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39BD1CFA"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270D752B"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4"/>
        <w:t>**</w:t>
      </w:r>
      <w:r w:rsidR="00D32B4F">
        <w:rPr>
          <w:rFonts w:ascii="GHEA Grapalat" w:hAnsi="GHEA Grapalat"/>
          <w:sz w:val="32"/>
          <w:szCs w:val="32"/>
        </w:rPr>
        <w:t>.</w:t>
      </w:r>
    </w:p>
    <w:p w14:paraId="4A54BE00"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3009D580"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04505EA1"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85056D1" w14:textId="77777777" w:rsidR="00D32B4F" w:rsidRPr="000811C1" w:rsidRDefault="00D32B4F" w:rsidP="00507782">
      <w:pPr>
        <w:tabs>
          <w:tab w:val="left" w:pos="7371"/>
        </w:tabs>
        <w:spacing w:after="160"/>
        <w:jc w:val="both"/>
        <w:rPr>
          <w:rFonts w:ascii="GHEA Grapalat" w:hAnsi="GHEA Grapalat"/>
          <w:sz w:val="16"/>
          <w:lang w:val="hy-AM"/>
        </w:rPr>
      </w:pPr>
    </w:p>
    <w:p w14:paraId="4AE401F5" w14:textId="77777777" w:rsidR="00D32B4F" w:rsidRPr="00770B03" w:rsidRDefault="00D32B4F" w:rsidP="00507782">
      <w:pPr>
        <w:tabs>
          <w:tab w:val="left" w:pos="7371"/>
        </w:tabs>
        <w:spacing w:after="160"/>
        <w:jc w:val="both"/>
        <w:rPr>
          <w:rFonts w:ascii="GHEA Grapalat" w:hAnsi="GHEA Grapalat"/>
          <w:sz w:val="16"/>
        </w:rPr>
      </w:pPr>
    </w:p>
    <w:p w14:paraId="282BFEEE"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ADFABA8"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1E65A98" w14:textId="034042B2" w:rsidR="00110534" w:rsidRPr="00507782" w:rsidRDefault="00D32B4F" w:rsidP="00507782">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D2E432C" w14:textId="77777777" w:rsidR="00B048B2" w:rsidRDefault="00B048B2" w:rsidP="00B46D58">
      <w:pPr>
        <w:rPr>
          <w:rFonts w:ascii="GHEA Grapalat" w:hAnsi="GHEA Grapalat"/>
          <w:b/>
        </w:rPr>
      </w:pPr>
    </w:p>
    <w:p w14:paraId="02D3D38B"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07969F2" w14:textId="77777777" w:rsidR="00507782" w:rsidRDefault="00507782" w:rsidP="00D043C1">
      <w:pPr>
        <w:pStyle w:val="31"/>
        <w:widowControl w:val="0"/>
        <w:spacing w:after="160" w:line="240" w:lineRule="auto"/>
        <w:jc w:val="right"/>
        <w:rPr>
          <w:rFonts w:ascii="GHEA Grapalat" w:hAnsi="GHEA Grapalat"/>
          <w:b/>
          <w:sz w:val="24"/>
          <w:szCs w:val="24"/>
        </w:rPr>
      </w:pPr>
      <w:r w:rsidRPr="00193BC9">
        <w:rPr>
          <w:rFonts w:ascii="Sylfaen" w:hAnsi="Sylfaen"/>
          <w:b/>
          <w:color w:val="000000" w:themeColor="text1"/>
          <w:sz w:val="24"/>
          <w:szCs w:val="24"/>
        </w:rPr>
        <w:t xml:space="preserve">к Приглашению на </w:t>
      </w:r>
      <w:r w:rsidRPr="00193BC9">
        <w:rPr>
          <w:rFonts w:ascii="Sylfaen" w:hAnsi="Sylfaen"/>
          <w:b/>
          <w:i/>
          <w:color w:val="000000" w:themeColor="text1"/>
          <w:sz w:val="24"/>
          <w:szCs w:val="24"/>
        </w:rPr>
        <w:t>запроса цены</w:t>
      </w:r>
      <w:r w:rsidRPr="009044F1">
        <w:rPr>
          <w:rFonts w:ascii="GHEA Grapalat" w:hAnsi="GHEA Grapalat"/>
          <w:b/>
          <w:sz w:val="24"/>
          <w:szCs w:val="24"/>
        </w:rPr>
        <w:t xml:space="preserve"> </w:t>
      </w:r>
    </w:p>
    <w:p w14:paraId="772327E8" w14:textId="0916B954" w:rsidR="00D043C1" w:rsidRPr="005E3F34" w:rsidRDefault="00507782" w:rsidP="00D043C1">
      <w:pPr>
        <w:widowControl w:val="0"/>
        <w:spacing w:after="160"/>
        <w:ind w:left="567" w:right="565"/>
        <w:jc w:val="center"/>
        <w:rPr>
          <w:rFonts w:ascii="GHEA Grapalat" w:hAnsi="GHEA Grapalat"/>
          <w:b/>
          <w:lang w:val="hy-AM"/>
        </w:rPr>
      </w:pPr>
      <w:r>
        <w:rPr>
          <w:rFonts w:ascii="Sylfaen" w:hAnsi="Sylfaen"/>
          <w:b/>
          <w:color w:val="000000" w:themeColor="text1"/>
          <w:lang w:val="hy-AM"/>
        </w:rPr>
        <w:t xml:space="preserve">                                                              </w:t>
      </w:r>
      <w:r w:rsidRPr="00860737">
        <w:rPr>
          <w:rFonts w:ascii="Sylfaen" w:hAnsi="Sylfaen"/>
          <w:b/>
          <w:color w:val="000000" w:themeColor="text1"/>
          <w:lang w:val="hy-AM"/>
        </w:rPr>
        <w:t>под кодом "</w:t>
      </w:r>
      <w:r w:rsidRPr="00193BC9">
        <w:rPr>
          <w:rFonts w:ascii="Sylfaen" w:hAnsi="Sylfaen"/>
          <w:b/>
          <w:i/>
          <w:color w:val="000000" w:themeColor="text1"/>
          <w:lang w:val="af-ZA"/>
        </w:rPr>
        <w:t xml:space="preserve"> 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860737">
        <w:rPr>
          <w:rFonts w:ascii="Sylfaen" w:hAnsi="Sylfaen"/>
          <w:b/>
          <w:i/>
          <w:color w:val="000000" w:themeColor="text1"/>
          <w:lang w:val="hy-AM"/>
        </w:rPr>
        <w:t>6</w:t>
      </w:r>
      <w:r w:rsidRPr="00193BC9">
        <w:rPr>
          <w:rFonts w:ascii="Sylfaen" w:hAnsi="Sylfaen"/>
          <w:b/>
          <w:i/>
          <w:color w:val="000000" w:themeColor="text1"/>
          <w:lang w:val="af-ZA"/>
        </w:rPr>
        <w:t>/</w:t>
      </w:r>
      <w:r w:rsidR="00A05C99" w:rsidRPr="005E3F34">
        <w:rPr>
          <w:rFonts w:ascii="Sylfaen" w:hAnsi="Sylfaen"/>
          <w:b/>
          <w:i/>
          <w:color w:val="000000" w:themeColor="text1"/>
          <w:lang w:val="hy-AM"/>
        </w:rPr>
        <w:t>85</w:t>
      </w:r>
    </w:p>
    <w:p w14:paraId="1ABEE3B9"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2832EE2D"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4E7F024"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10F46CF9"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0C054269"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40D1613B" w14:textId="21229EE5"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7D56AE" w:rsidRPr="007D56AE">
        <w:rPr>
          <w:rFonts w:ascii="Sylfaen" w:hAnsi="Sylfaen"/>
          <w:b/>
          <w:i/>
          <w:color w:val="000000" w:themeColor="text1"/>
          <w:lang w:val="af-ZA"/>
        </w:rPr>
        <w:t xml:space="preserve"> </w:t>
      </w:r>
      <w:r w:rsidR="007D56AE" w:rsidRPr="00193BC9">
        <w:rPr>
          <w:rFonts w:ascii="Sylfaen" w:hAnsi="Sylfaen"/>
          <w:b/>
          <w:i/>
          <w:color w:val="000000" w:themeColor="text1"/>
          <w:lang w:val="af-ZA"/>
        </w:rPr>
        <w:t>ՀՀ ԱՄ ԹՀ-ԳՀԱՊՁԲ</w:t>
      </w:r>
      <w:r w:rsidR="007D56AE" w:rsidRPr="00193BC9">
        <w:rPr>
          <w:rFonts w:ascii="Sylfaen" w:hAnsi="Sylfaen"/>
          <w:b/>
          <w:i/>
          <w:color w:val="000000" w:themeColor="text1"/>
          <w:lang w:val="hy-AM"/>
        </w:rPr>
        <w:t>-</w:t>
      </w:r>
      <w:r w:rsidR="007D56AE" w:rsidRPr="00193BC9">
        <w:rPr>
          <w:rFonts w:ascii="Sylfaen" w:hAnsi="Sylfaen"/>
          <w:b/>
          <w:i/>
          <w:color w:val="000000" w:themeColor="text1"/>
          <w:lang w:val="af-ZA"/>
        </w:rPr>
        <w:t>2</w:t>
      </w:r>
      <w:r w:rsidR="007D56AE" w:rsidRPr="00193BC9">
        <w:rPr>
          <w:rFonts w:ascii="Sylfaen" w:hAnsi="Sylfaen"/>
          <w:b/>
          <w:i/>
          <w:color w:val="000000" w:themeColor="text1"/>
        </w:rPr>
        <w:t>6</w:t>
      </w:r>
      <w:r w:rsidR="007D56AE" w:rsidRPr="00193BC9">
        <w:rPr>
          <w:rFonts w:ascii="Sylfaen" w:hAnsi="Sylfaen"/>
          <w:b/>
          <w:i/>
          <w:color w:val="000000" w:themeColor="text1"/>
          <w:lang w:val="af-ZA"/>
        </w:rPr>
        <w:t>/</w:t>
      </w:r>
      <w:r w:rsidR="00A05C99">
        <w:rPr>
          <w:rFonts w:ascii="Sylfaen" w:hAnsi="Sylfaen"/>
          <w:b/>
          <w:i/>
          <w:color w:val="000000" w:themeColor="text1"/>
        </w:rPr>
        <w:t xml:space="preserve">85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1CC492E" w14:textId="77777777" w:rsidTr="00FF3F2A">
        <w:tc>
          <w:tcPr>
            <w:tcW w:w="1042" w:type="dxa"/>
            <w:vMerge w:val="restart"/>
            <w:vAlign w:val="center"/>
          </w:tcPr>
          <w:p w14:paraId="3B8BD8EB" w14:textId="77777777" w:rsidR="00EE1022" w:rsidRDefault="00EE1022" w:rsidP="00FF3F2A">
            <w:pPr>
              <w:widowControl w:val="0"/>
              <w:jc w:val="center"/>
              <w:rPr>
                <w:rFonts w:ascii="GHEA Grapalat" w:hAnsi="GHEA Grapalat"/>
                <w:b/>
                <w:sz w:val="20"/>
                <w:szCs w:val="20"/>
              </w:rPr>
            </w:pPr>
          </w:p>
          <w:p w14:paraId="7F0D89F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5726CF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C804E0B" w14:textId="77777777" w:rsidTr="000811C1">
        <w:trPr>
          <w:trHeight w:val="696"/>
        </w:trPr>
        <w:tc>
          <w:tcPr>
            <w:tcW w:w="1042" w:type="dxa"/>
            <w:vMerge/>
            <w:vAlign w:val="center"/>
          </w:tcPr>
          <w:p w14:paraId="25203BAF"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09E7779"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3A5A411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337ED01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300DA12"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72BA995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7B9A60C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23DEBC24" w14:textId="77777777" w:rsidTr="00FF3F2A">
        <w:tc>
          <w:tcPr>
            <w:tcW w:w="1042" w:type="dxa"/>
          </w:tcPr>
          <w:p w14:paraId="113EF76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7A60A8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77EF9EC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EAB5D8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F2F31F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609DE172"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CECDAB6" w14:textId="77777777" w:rsidTr="00FF3F2A">
        <w:tc>
          <w:tcPr>
            <w:tcW w:w="1042" w:type="dxa"/>
          </w:tcPr>
          <w:p w14:paraId="32E46FD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0A479B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0DECBD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E3F70F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2DE9CD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5132978D"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5388DF4" w14:textId="77777777" w:rsidTr="00FF3F2A">
        <w:tc>
          <w:tcPr>
            <w:tcW w:w="1042" w:type="dxa"/>
          </w:tcPr>
          <w:p w14:paraId="458F2D7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20D014A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9B5567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CC3AAA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976160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2377963"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35AA8BF4" w14:textId="77777777" w:rsidR="00D043C1" w:rsidRDefault="00D043C1" w:rsidP="00D043C1">
      <w:pPr>
        <w:widowControl w:val="0"/>
        <w:tabs>
          <w:tab w:val="left" w:pos="6804"/>
        </w:tabs>
        <w:jc w:val="center"/>
        <w:rPr>
          <w:rFonts w:ascii="GHEA Grapalat" w:hAnsi="GHEA Grapalat"/>
          <w:lang w:val="en-US"/>
        </w:rPr>
      </w:pPr>
    </w:p>
    <w:p w14:paraId="6AC7DFF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0E7D5C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9012569" w14:textId="77777777" w:rsidR="00D043C1" w:rsidRPr="008875C7" w:rsidRDefault="00D043C1" w:rsidP="00D043C1">
      <w:pPr>
        <w:widowControl w:val="0"/>
        <w:spacing w:after="160"/>
        <w:jc w:val="right"/>
        <w:rPr>
          <w:rFonts w:ascii="GHEA Grapalat" w:hAnsi="GHEA Grapalat"/>
        </w:rPr>
      </w:pPr>
    </w:p>
    <w:p w14:paraId="2C04F920"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5D5FB25" w14:textId="77777777" w:rsidR="00D043C1" w:rsidRDefault="00D043C1" w:rsidP="00D043C1">
      <w:pPr>
        <w:rPr>
          <w:rFonts w:ascii="GHEA Grapalat" w:hAnsi="GHEA Grapalat"/>
        </w:rPr>
      </w:pPr>
      <w:r>
        <w:rPr>
          <w:rFonts w:ascii="GHEA Grapalat" w:hAnsi="GHEA Grapalat"/>
        </w:rPr>
        <w:br w:type="page"/>
      </w:r>
    </w:p>
    <w:p w14:paraId="0D108EF7" w14:textId="77777777" w:rsidR="00C5704F" w:rsidRDefault="00C5704F" w:rsidP="00AB4125">
      <w:pPr>
        <w:rPr>
          <w:rFonts w:ascii="GHEA Grapalat" w:hAnsi="GHEA Grapalat"/>
          <w:b/>
        </w:rPr>
      </w:pPr>
    </w:p>
    <w:p w14:paraId="1F40F91E" w14:textId="77777777" w:rsidR="007D56AE" w:rsidRPr="009044F1" w:rsidRDefault="007D56AE" w:rsidP="007D56AE">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1AA1A6DA" w14:textId="77777777" w:rsidR="007D56AE" w:rsidRDefault="007D56AE" w:rsidP="007D56AE">
      <w:pPr>
        <w:pStyle w:val="31"/>
        <w:widowControl w:val="0"/>
        <w:spacing w:line="240" w:lineRule="auto"/>
        <w:jc w:val="right"/>
        <w:rPr>
          <w:rFonts w:ascii="GHEA Grapalat" w:hAnsi="GHEA Grapalat"/>
          <w:b/>
          <w:sz w:val="24"/>
          <w:szCs w:val="24"/>
        </w:rPr>
      </w:pPr>
      <w:r w:rsidRPr="00193BC9">
        <w:rPr>
          <w:rFonts w:ascii="Sylfaen" w:hAnsi="Sylfaen"/>
          <w:b/>
          <w:color w:val="000000" w:themeColor="text1"/>
          <w:sz w:val="24"/>
          <w:szCs w:val="24"/>
        </w:rPr>
        <w:t xml:space="preserve">к Приглашению на </w:t>
      </w:r>
      <w:r w:rsidRPr="00193BC9">
        <w:rPr>
          <w:rFonts w:ascii="Sylfaen" w:hAnsi="Sylfaen"/>
          <w:b/>
          <w:i/>
          <w:color w:val="000000" w:themeColor="text1"/>
          <w:sz w:val="24"/>
          <w:szCs w:val="24"/>
        </w:rPr>
        <w:t>запроса цены</w:t>
      </w:r>
      <w:r w:rsidRPr="009044F1">
        <w:rPr>
          <w:rFonts w:ascii="GHEA Grapalat" w:hAnsi="GHEA Grapalat"/>
          <w:b/>
          <w:sz w:val="24"/>
          <w:szCs w:val="24"/>
        </w:rPr>
        <w:t xml:space="preserve"> </w:t>
      </w:r>
    </w:p>
    <w:p w14:paraId="468AC074" w14:textId="1D8ECF23" w:rsidR="007D56AE" w:rsidRPr="005E3F34" w:rsidRDefault="007D56AE" w:rsidP="007D56AE">
      <w:pPr>
        <w:widowControl w:val="0"/>
        <w:ind w:left="567" w:right="565"/>
        <w:jc w:val="center"/>
        <w:rPr>
          <w:rFonts w:ascii="GHEA Grapalat" w:hAnsi="GHEA Grapalat"/>
          <w:b/>
          <w:lang w:val="hy-AM"/>
        </w:rPr>
      </w:pPr>
      <w:r>
        <w:rPr>
          <w:rFonts w:ascii="Sylfaen" w:hAnsi="Sylfaen"/>
          <w:b/>
          <w:color w:val="000000" w:themeColor="text1"/>
          <w:lang w:val="hy-AM"/>
        </w:rPr>
        <w:t xml:space="preserve">                                                              </w:t>
      </w:r>
      <w:r w:rsidRPr="007D56AE">
        <w:rPr>
          <w:rFonts w:ascii="Sylfaen" w:hAnsi="Sylfaen"/>
          <w:b/>
          <w:color w:val="000000" w:themeColor="text1"/>
          <w:lang w:val="hy-AM"/>
        </w:rPr>
        <w:t>под кодом "</w:t>
      </w:r>
      <w:r w:rsidRPr="00193BC9">
        <w:rPr>
          <w:rFonts w:ascii="Sylfaen" w:hAnsi="Sylfaen"/>
          <w:b/>
          <w:i/>
          <w:color w:val="000000" w:themeColor="text1"/>
          <w:lang w:val="af-ZA"/>
        </w:rPr>
        <w:t xml:space="preserve"> 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7D56AE">
        <w:rPr>
          <w:rFonts w:ascii="Sylfaen" w:hAnsi="Sylfaen"/>
          <w:b/>
          <w:i/>
          <w:color w:val="000000" w:themeColor="text1"/>
          <w:lang w:val="hy-AM"/>
        </w:rPr>
        <w:t>6</w:t>
      </w:r>
      <w:r w:rsidRPr="00193BC9">
        <w:rPr>
          <w:rFonts w:ascii="Sylfaen" w:hAnsi="Sylfaen"/>
          <w:b/>
          <w:i/>
          <w:color w:val="000000" w:themeColor="text1"/>
          <w:lang w:val="af-ZA"/>
        </w:rPr>
        <w:t>/</w:t>
      </w:r>
      <w:r w:rsidR="00A05C99" w:rsidRPr="005E3F34">
        <w:rPr>
          <w:rFonts w:ascii="Sylfaen" w:hAnsi="Sylfaen"/>
          <w:b/>
          <w:i/>
          <w:color w:val="000000" w:themeColor="text1"/>
          <w:lang w:val="hy-AM"/>
        </w:rPr>
        <w:t>85</w:t>
      </w:r>
    </w:p>
    <w:p w14:paraId="0CEA9A49"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1F2D8D4E"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192B850" w14:textId="77777777" w:rsidR="00091800" w:rsidRPr="00ED3A13" w:rsidRDefault="00091800" w:rsidP="00091800">
      <w:pPr>
        <w:ind w:left="360" w:hanging="360"/>
        <w:jc w:val="center"/>
        <w:rPr>
          <w:rFonts w:ascii="GHEA Grapalat" w:eastAsia="GHEA Grapalat" w:hAnsi="GHEA Grapalat" w:cs="GHEA Grapalat"/>
          <w:b/>
        </w:rPr>
      </w:pPr>
    </w:p>
    <w:p w14:paraId="64B599C5"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5D90A1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4"/>
      </w:tblGrid>
      <w:tr w:rsidR="00091800" w:rsidRPr="00FD1EE4" w14:paraId="1D39CC3C" w14:textId="77777777" w:rsidTr="007D56AE">
        <w:tc>
          <w:tcPr>
            <w:tcW w:w="6912" w:type="dxa"/>
            <w:shd w:val="clear" w:color="auto" w:fill="D9E2F3"/>
            <w:vAlign w:val="center"/>
          </w:tcPr>
          <w:p w14:paraId="1263C6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104" w:type="dxa"/>
            <w:vAlign w:val="center"/>
          </w:tcPr>
          <w:p w14:paraId="18B2C4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0C530A" w14:textId="77777777" w:rsidTr="007D56AE">
        <w:tc>
          <w:tcPr>
            <w:tcW w:w="6912" w:type="dxa"/>
            <w:shd w:val="clear" w:color="auto" w:fill="D9E2F3"/>
            <w:vAlign w:val="center"/>
          </w:tcPr>
          <w:p w14:paraId="4D5CD13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104" w:type="dxa"/>
            <w:vAlign w:val="center"/>
          </w:tcPr>
          <w:p w14:paraId="7CD421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54F481" w14:textId="77777777" w:rsidTr="007D56AE">
        <w:tc>
          <w:tcPr>
            <w:tcW w:w="6912" w:type="dxa"/>
            <w:shd w:val="clear" w:color="auto" w:fill="D9E2F3"/>
            <w:vAlign w:val="center"/>
          </w:tcPr>
          <w:p w14:paraId="00DA88D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104" w:type="dxa"/>
            <w:vAlign w:val="center"/>
          </w:tcPr>
          <w:p w14:paraId="5AC165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AF2743" w14:textId="77777777" w:rsidTr="007D56AE">
        <w:tc>
          <w:tcPr>
            <w:tcW w:w="6912" w:type="dxa"/>
            <w:shd w:val="clear" w:color="auto" w:fill="D9E2F3"/>
            <w:vAlign w:val="center"/>
          </w:tcPr>
          <w:p w14:paraId="7E34D2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104" w:type="dxa"/>
            <w:vAlign w:val="center"/>
          </w:tcPr>
          <w:p w14:paraId="4B6A363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0B2BB0" w14:textId="77777777" w:rsidTr="007D56AE">
        <w:tc>
          <w:tcPr>
            <w:tcW w:w="6912" w:type="dxa"/>
            <w:shd w:val="clear" w:color="auto" w:fill="D9E2F3"/>
            <w:vAlign w:val="center"/>
          </w:tcPr>
          <w:p w14:paraId="0E82072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2104" w:type="dxa"/>
            <w:vAlign w:val="center"/>
          </w:tcPr>
          <w:p w14:paraId="2D59973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6FD39B" w14:textId="77777777" w:rsidTr="007D56AE">
        <w:tc>
          <w:tcPr>
            <w:tcW w:w="6912" w:type="dxa"/>
            <w:shd w:val="clear" w:color="auto" w:fill="D9E2F3"/>
            <w:vAlign w:val="center"/>
          </w:tcPr>
          <w:p w14:paraId="0497F1C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2104" w:type="dxa"/>
            <w:vAlign w:val="center"/>
          </w:tcPr>
          <w:p w14:paraId="542430C5"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74CF13FC" w14:textId="77777777" w:rsidTr="007D56AE">
        <w:tc>
          <w:tcPr>
            <w:tcW w:w="6912" w:type="dxa"/>
            <w:shd w:val="clear" w:color="auto" w:fill="D9E2F3"/>
            <w:vAlign w:val="center"/>
          </w:tcPr>
          <w:p w14:paraId="5C159336"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104" w:type="dxa"/>
            <w:vAlign w:val="center"/>
          </w:tcPr>
          <w:p w14:paraId="42BD5768"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473E974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3"/>
      </w:tblGrid>
      <w:tr w:rsidR="00091800" w:rsidRPr="00FD1EE4" w14:paraId="00D18687" w14:textId="77777777" w:rsidTr="007D56AE">
        <w:tc>
          <w:tcPr>
            <w:tcW w:w="6912" w:type="dxa"/>
            <w:shd w:val="clear" w:color="auto" w:fill="D9E2F3"/>
            <w:vAlign w:val="center"/>
          </w:tcPr>
          <w:p w14:paraId="473DFB1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2103" w:type="dxa"/>
            <w:vAlign w:val="center"/>
          </w:tcPr>
          <w:p w14:paraId="2FD7B1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C0DB3F" w14:textId="77777777" w:rsidTr="007D56AE">
        <w:trPr>
          <w:trHeight w:val="1487"/>
        </w:trPr>
        <w:tc>
          <w:tcPr>
            <w:tcW w:w="6912" w:type="dxa"/>
            <w:shd w:val="clear" w:color="auto" w:fill="D9E2F3"/>
            <w:vAlign w:val="center"/>
          </w:tcPr>
          <w:p w14:paraId="012289B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2103" w:type="dxa"/>
            <w:vAlign w:val="center"/>
          </w:tcPr>
          <w:p w14:paraId="2509EC74" w14:textId="77777777" w:rsidR="00091800" w:rsidRPr="00FD1EE4" w:rsidRDefault="00091800" w:rsidP="003E2276">
            <w:pPr>
              <w:spacing w:before="240" w:after="240"/>
              <w:rPr>
                <w:rFonts w:ascii="GHEA Grapalat" w:eastAsia="GHEA Grapalat" w:hAnsi="GHEA Grapalat" w:cs="GHEA Grapalat"/>
              </w:rPr>
            </w:pPr>
          </w:p>
        </w:tc>
      </w:tr>
    </w:tbl>
    <w:p w14:paraId="69A7B47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3"/>
      </w:tblGrid>
      <w:tr w:rsidR="00091800" w:rsidRPr="00FD1EE4" w14:paraId="0C0F5F4C" w14:textId="77777777" w:rsidTr="007D56AE">
        <w:tc>
          <w:tcPr>
            <w:tcW w:w="6912" w:type="dxa"/>
            <w:shd w:val="clear" w:color="auto" w:fill="D9E2F3"/>
            <w:vAlign w:val="center"/>
          </w:tcPr>
          <w:p w14:paraId="61C27694"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2103" w:type="dxa"/>
            <w:vAlign w:val="center"/>
          </w:tcPr>
          <w:p w14:paraId="7C4C095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83D424" w14:textId="77777777" w:rsidTr="007D56AE">
        <w:tc>
          <w:tcPr>
            <w:tcW w:w="6912" w:type="dxa"/>
            <w:shd w:val="clear" w:color="auto" w:fill="D9E2F3"/>
            <w:vAlign w:val="center"/>
          </w:tcPr>
          <w:p w14:paraId="44C7907F"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2103" w:type="dxa"/>
            <w:vAlign w:val="center"/>
          </w:tcPr>
          <w:p w14:paraId="36FF20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204F59" w14:textId="77777777" w:rsidTr="007D56AE">
        <w:tc>
          <w:tcPr>
            <w:tcW w:w="6912" w:type="dxa"/>
            <w:shd w:val="clear" w:color="auto" w:fill="D9E2F3"/>
            <w:vAlign w:val="center"/>
          </w:tcPr>
          <w:p w14:paraId="006E5414"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2103" w:type="dxa"/>
            <w:vAlign w:val="center"/>
          </w:tcPr>
          <w:p w14:paraId="239C456E" w14:textId="77777777" w:rsidR="00091800" w:rsidRPr="00FD1EE4" w:rsidRDefault="00091800" w:rsidP="003E2276">
            <w:pPr>
              <w:spacing w:before="240" w:after="240"/>
              <w:rPr>
                <w:rFonts w:ascii="GHEA Grapalat" w:eastAsia="GHEA Grapalat" w:hAnsi="GHEA Grapalat" w:cs="GHEA Grapalat"/>
              </w:rPr>
            </w:pPr>
          </w:p>
        </w:tc>
      </w:tr>
    </w:tbl>
    <w:p w14:paraId="21BF613E" w14:textId="6854DA91" w:rsidR="00091800" w:rsidRPr="00FD1EE4" w:rsidRDefault="00091800" w:rsidP="00091800">
      <w:pPr>
        <w:rPr>
          <w:rFonts w:ascii="GHEA Grapalat" w:eastAsia="GHEA Grapalat" w:hAnsi="GHEA Grapalat" w:cs="GHEA Grapalat"/>
        </w:rPr>
      </w:pPr>
    </w:p>
    <w:p w14:paraId="4602444A"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002B0A2"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3"/>
      </w:tblGrid>
      <w:tr w:rsidR="00091800" w:rsidRPr="00FD1EE4" w14:paraId="43CBCB74" w14:textId="77777777" w:rsidTr="007D56AE">
        <w:tc>
          <w:tcPr>
            <w:tcW w:w="6912" w:type="dxa"/>
            <w:shd w:val="clear" w:color="auto" w:fill="D9E2F3"/>
            <w:vAlign w:val="center"/>
          </w:tcPr>
          <w:p w14:paraId="623F2A50"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2103" w:type="dxa"/>
            <w:vAlign w:val="center"/>
          </w:tcPr>
          <w:p w14:paraId="2C473BB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EBC6F3" w14:textId="77777777" w:rsidTr="007D56AE">
        <w:tc>
          <w:tcPr>
            <w:tcW w:w="6912" w:type="dxa"/>
            <w:shd w:val="clear" w:color="auto" w:fill="D9E2F3"/>
            <w:vAlign w:val="center"/>
          </w:tcPr>
          <w:p w14:paraId="7C48FC6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2103" w:type="dxa"/>
            <w:vAlign w:val="center"/>
          </w:tcPr>
          <w:p w14:paraId="1707DE67" w14:textId="77777777" w:rsidR="00091800" w:rsidRPr="00FD1EE4" w:rsidRDefault="00091800" w:rsidP="003E2276">
            <w:pPr>
              <w:spacing w:before="240" w:after="240"/>
              <w:rPr>
                <w:rFonts w:ascii="GHEA Grapalat" w:eastAsia="GHEA Grapalat" w:hAnsi="GHEA Grapalat" w:cs="GHEA Grapalat"/>
              </w:rPr>
            </w:pPr>
          </w:p>
        </w:tc>
      </w:tr>
    </w:tbl>
    <w:p w14:paraId="273C0E3A"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3"/>
      </w:tblGrid>
      <w:tr w:rsidR="00091800" w:rsidRPr="00FD1EE4" w14:paraId="2C719510" w14:textId="77777777" w:rsidTr="007D56AE">
        <w:tc>
          <w:tcPr>
            <w:tcW w:w="6912" w:type="dxa"/>
            <w:shd w:val="clear" w:color="auto" w:fill="D9E2F3"/>
            <w:vAlign w:val="center"/>
          </w:tcPr>
          <w:p w14:paraId="45FA98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103" w:type="dxa"/>
            <w:vAlign w:val="center"/>
          </w:tcPr>
          <w:p w14:paraId="39B9EA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2EC332" w14:textId="77777777" w:rsidTr="007D56AE">
        <w:tc>
          <w:tcPr>
            <w:tcW w:w="6912" w:type="dxa"/>
            <w:shd w:val="clear" w:color="auto" w:fill="D9E2F3"/>
            <w:vAlign w:val="center"/>
          </w:tcPr>
          <w:p w14:paraId="1C70517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2103" w:type="dxa"/>
            <w:vAlign w:val="center"/>
          </w:tcPr>
          <w:p w14:paraId="1BF132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CB059A" w14:textId="77777777" w:rsidTr="007D56AE">
        <w:tc>
          <w:tcPr>
            <w:tcW w:w="6912" w:type="dxa"/>
            <w:shd w:val="clear" w:color="auto" w:fill="D9E2F3"/>
            <w:vAlign w:val="center"/>
          </w:tcPr>
          <w:p w14:paraId="1002FD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103" w:type="dxa"/>
            <w:vAlign w:val="center"/>
          </w:tcPr>
          <w:p w14:paraId="5DCBA02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A93C92" w14:textId="77777777" w:rsidTr="007D56AE">
        <w:tc>
          <w:tcPr>
            <w:tcW w:w="6912" w:type="dxa"/>
            <w:shd w:val="clear" w:color="auto" w:fill="D9E2F3"/>
            <w:vAlign w:val="center"/>
          </w:tcPr>
          <w:p w14:paraId="72A2C93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103" w:type="dxa"/>
            <w:vAlign w:val="center"/>
          </w:tcPr>
          <w:p w14:paraId="6A0D84B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92D54A" w14:textId="77777777" w:rsidTr="007D56AE">
        <w:tc>
          <w:tcPr>
            <w:tcW w:w="6912" w:type="dxa"/>
            <w:shd w:val="clear" w:color="auto" w:fill="D9E2F3"/>
            <w:vAlign w:val="center"/>
          </w:tcPr>
          <w:p w14:paraId="2E8569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103" w:type="dxa"/>
            <w:vAlign w:val="center"/>
          </w:tcPr>
          <w:p w14:paraId="4F3049F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C4DEE3" w14:textId="77777777" w:rsidTr="007D56AE">
        <w:trPr>
          <w:trHeight w:val="1361"/>
        </w:trPr>
        <w:tc>
          <w:tcPr>
            <w:tcW w:w="6912" w:type="dxa"/>
            <w:shd w:val="clear" w:color="auto" w:fill="D9E2F3"/>
            <w:vAlign w:val="center"/>
          </w:tcPr>
          <w:p w14:paraId="3E0D26B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2103" w:type="dxa"/>
            <w:vAlign w:val="center"/>
          </w:tcPr>
          <w:p w14:paraId="1993021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2874FA" w14:textId="77777777" w:rsidTr="007D56AE">
        <w:tc>
          <w:tcPr>
            <w:tcW w:w="6912" w:type="dxa"/>
            <w:shd w:val="clear" w:color="auto" w:fill="D9E2F3"/>
            <w:vAlign w:val="center"/>
          </w:tcPr>
          <w:p w14:paraId="16A787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103" w:type="dxa"/>
            <w:vAlign w:val="center"/>
          </w:tcPr>
          <w:p w14:paraId="34128FEE" w14:textId="77777777" w:rsidR="00091800" w:rsidRPr="00FD1EE4" w:rsidRDefault="00091800" w:rsidP="003E2276">
            <w:pPr>
              <w:spacing w:before="240" w:after="240"/>
              <w:rPr>
                <w:rFonts w:ascii="GHEA Grapalat" w:eastAsia="GHEA Grapalat" w:hAnsi="GHEA Grapalat" w:cs="GHEA Grapalat"/>
              </w:rPr>
            </w:pPr>
          </w:p>
        </w:tc>
      </w:tr>
    </w:tbl>
    <w:p w14:paraId="761C7AA7"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2"/>
      </w:tblGrid>
      <w:tr w:rsidR="00091800" w:rsidRPr="00FD1EE4" w14:paraId="7B095ADC" w14:textId="77777777" w:rsidTr="007D56AE">
        <w:tc>
          <w:tcPr>
            <w:tcW w:w="6912" w:type="dxa"/>
            <w:shd w:val="clear" w:color="auto" w:fill="D9E2F3"/>
            <w:vAlign w:val="center"/>
          </w:tcPr>
          <w:p w14:paraId="3D9A3EB9"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102" w:type="dxa"/>
            <w:vAlign w:val="center"/>
          </w:tcPr>
          <w:p w14:paraId="616501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BEDFD3" w14:textId="77777777" w:rsidTr="007D56AE">
        <w:tc>
          <w:tcPr>
            <w:tcW w:w="6912" w:type="dxa"/>
            <w:shd w:val="clear" w:color="auto" w:fill="D9E2F3"/>
            <w:vAlign w:val="center"/>
          </w:tcPr>
          <w:p w14:paraId="30EFACF9"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102" w:type="dxa"/>
            <w:vAlign w:val="center"/>
          </w:tcPr>
          <w:p w14:paraId="75CB9A74" w14:textId="77777777" w:rsidR="00091800" w:rsidRPr="00FD1EE4" w:rsidRDefault="00E96FEB"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EF157B8" w14:textId="77777777" w:rsidR="00091800" w:rsidRPr="00FD1EE4" w:rsidRDefault="00E96FEB"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49D5B0C" w14:textId="6657EDC9"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33BABA72"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D8F6E2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091800" w:rsidRPr="00FD1EE4" w14:paraId="5284A62A" w14:textId="77777777" w:rsidTr="007D56AE">
        <w:tc>
          <w:tcPr>
            <w:tcW w:w="6345" w:type="dxa"/>
            <w:shd w:val="clear" w:color="auto" w:fill="D9E2F3"/>
            <w:vAlign w:val="center"/>
          </w:tcPr>
          <w:p w14:paraId="22816D4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2672" w:type="dxa"/>
            <w:vAlign w:val="center"/>
          </w:tcPr>
          <w:p w14:paraId="5A498B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F51036" w14:textId="77777777" w:rsidTr="007D56AE">
        <w:tc>
          <w:tcPr>
            <w:tcW w:w="6345" w:type="dxa"/>
            <w:shd w:val="clear" w:color="auto" w:fill="D9E2F3"/>
            <w:vAlign w:val="center"/>
          </w:tcPr>
          <w:p w14:paraId="45E774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2672" w:type="dxa"/>
            <w:vAlign w:val="center"/>
          </w:tcPr>
          <w:p w14:paraId="5B73B50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8967A7" w14:textId="77777777" w:rsidTr="007D56AE">
        <w:tc>
          <w:tcPr>
            <w:tcW w:w="6345" w:type="dxa"/>
            <w:shd w:val="clear" w:color="auto" w:fill="D9E2F3"/>
            <w:vAlign w:val="center"/>
          </w:tcPr>
          <w:p w14:paraId="547B975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672" w:type="dxa"/>
            <w:vAlign w:val="center"/>
          </w:tcPr>
          <w:p w14:paraId="2469FFD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73DD52" w14:textId="77777777" w:rsidTr="007D56AE">
        <w:tc>
          <w:tcPr>
            <w:tcW w:w="6345" w:type="dxa"/>
            <w:shd w:val="clear" w:color="auto" w:fill="D9E2F3"/>
            <w:vAlign w:val="center"/>
          </w:tcPr>
          <w:p w14:paraId="5F5A252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672" w:type="dxa"/>
            <w:vAlign w:val="center"/>
          </w:tcPr>
          <w:p w14:paraId="204FCE1E" w14:textId="77777777" w:rsidR="00091800" w:rsidRPr="00FD1EE4" w:rsidRDefault="00E96FEB"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0A307ED" w14:textId="77777777" w:rsidR="00091800" w:rsidRPr="00FD1EE4" w:rsidRDefault="00E96FEB"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CFE84E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3"/>
      </w:tblGrid>
      <w:tr w:rsidR="00091800" w:rsidRPr="00FD1EE4" w14:paraId="6B94EE46" w14:textId="77777777" w:rsidTr="007D56AE">
        <w:tc>
          <w:tcPr>
            <w:tcW w:w="6204" w:type="dxa"/>
            <w:shd w:val="clear" w:color="auto" w:fill="D9E2F3"/>
            <w:vAlign w:val="center"/>
          </w:tcPr>
          <w:p w14:paraId="7B3D8455"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2813" w:type="dxa"/>
            <w:vAlign w:val="center"/>
          </w:tcPr>
          <w:p w14:paraId="020A98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9F68A8" w14:textId="77777777" w:rsidTr="007D56AE">
        <w:tc>
          <w:tcPr>
            <w:tcW w:w="6204" w:type="dxa"/>
            <w:shd w:val="clear" w:color="auto" w:fill="D9E2F3"/>
            <w:vAlign w:val="center"/>
          </w:tcPr>
          <w:p w14:paraId="4B85F2A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2813" w:type="dxa"/>
            <w:vAlign w:val="center"/>
          </w:tcPr>
          <w:p w14:paraId="6CBB184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B731D9" w14:textId="77777777" w:rsidTr="007D56AE">
        <w:tc>
          <w:tcPr>
            <w:tcW w:w="6204" w:type="dxa"/>
            <w:shd w:val="clear" w:color="auto" w:fill="D9E2F3"/>
            <w:vAlign w:val="center"/>
          </w:tcPr>
          <w:p w14:paraId="5E7EE17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2813" w:type="dxa"/>
            <w:vAlign w:val="center"/>
          </w:tcPr>
          <w:p w14:paraId="449BF2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3F9254" w14:textId="77777777" w:rsidTr="007D56AE">
        <w:tc>
          <w:tcPr>
            <w:tcW w:w="6204" w:type="dxa"/>
            <w:shd w:val="clear" w:color="auto" w:fill="D9E2F3"/>
            <w:vAlign w:val="center"/>
          </w:tcPr>
          <w:p w14:paraId="6800303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813" w:type="dxa"/>
            <w:vAlign w:val="center"/>
          </w:tcPr>
          <w:p w14:paraId="6A478F44" w14:textId="77777777" w:rsidR="00091800" w:rsidRPr="00FD1EE4" w:rsidRDefault="00E96FEB"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6500E40" w14:textId="77777777" w:rsidR="00091800" w:rsidRPr="00FD1EE4" w:rsidRDefault="00E96FEB"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9DD7BA2"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60DCA488"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BA0D57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1960"/>
      </w:tblGrid>
      <w:tr w:rsidR="00091800" w:rsidRPr="00FD1EE4" w14:paraId="08E580AA" w14:textId="77777777" w:rsidTr="007D56AE">
        <w:tc>
          <w:tcPr>
            <w:tcW w:w="7054" w:type="dxa"/>
            <w:shd w:val="clear" w:color="auto" w:fill="D9E2F3"/>
            <w:vAlign w:val="center"/>
          </w:tcPr>
          <w:p w14:paraId="342A0A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1960" w:type="dxa"/>
            <w:vAlign w:val="center"/>
          </w:tcPr>
          <w:p w14:paraId="4BEE1D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5FC238" w14:textId="77777777" w:rsidTr="007D56AE">
        <w:tc>
          <w:tcPr>
            <w:tcW w:w="7054" w:type="dxa"/>
            <w:shd w:val="clear" w:color="auto" w:fill="D9E2F3"/>
            <w:vAlign w:val="center"/>
          </w:tcPr>
          <w:p w14:paraId="6785AD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1960" w:type="dxa"/>
            <w:vAlign w:val="center"/>
          </w:tcPr>
          <w:p w14:paraId="0E67C7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E93A0C" w14:textId="77777777" w:rsidTr="007D56AE">
        <w:tc>
          <w:tcPr>
            <w:tcW w:w="7054" w:type="dxa"/>
            <w:shd w:val="clear" w:color="auto" w:fill="D9E2F3"/>
            <w:vAlign w:val="center"/>
          </w:tcPr>
          <w:p w14:paraId="7AAAAF3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1960" w:type="dxa"/>
            <w:vAlign w:val="center"/>
          </w:tcPr>
          <w:p w14:paraId="010FC4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FE0C5E" w14:textId="77777777" w:rsidTr="007D56AE">
        <w:tc>
          <w:tcPr>
            <w:tcW w:w="7054" w:type="dxa"/>
            <w:shd w:val="clear" w:color="auto" w:fill="D9E2F3"/>
            <w:vAlign w:val="center"/>
          </w:tcPr>
          <w:p w14:paraId="1264B3E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1960" w:type="dxa"/>
            <w:vAlign w:val="center"/>
          </w:tcPr>
          <w:p w14:paraId="3C57810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E5C202" w14:textId="77777777" w:rsidTr="007D56AE">
        <w:tc>
          <w:tcPr>
            <w:tcW w:w="7054" w:type="dxa"/>
            <w:shd w:val="clear" w:color="auto" w:fill="D9E2F3"/>
            <w:vAlign w:val="center"/>
          </w:tcPr>
          <w:p w14:paraId="442D1A4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1960" w:type="dxa"/>
            <w:vAlign w:val="center"/>
          </w:tcPr>
          <w:p w14:paraId="115730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37D343" w14:textId="77777777" w:rsidTr="007D56AE">
        <w:tc>
          <w:tcPr>
            <w:tcW w:w="7054" w:type="dxa"/>
            <w:shd w:val="clear" w:color="auto" w:fill="D9E2F3"/>
            <w:vAlign w:val="center"/>
          </w:tcPr>
          <w:p w14:paraId="0150A91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1960" w:type="dxa"/>
            <w:vAlign w:val="center"/>
          </w:tcPr>
          <w:p w14:paraId="0E745D9C" w14:textId="77777777" w:rsidR="00091800" w:rsidRPr="00FD1EE4" w:rsidRDefault="00091800" w:rsidP="003E2276">
            <w:pPr>
              <w:spacing w:before="240" w:after="240"/>
              <w:rPr>
                <w:rFonts w:ascii="GHEA Grapalat" w:eastAsia="GHEA Grapalat" w:hAnsi="GHEA Grapalat" w:cs="GHEA Grapalat"/>
              </w:rPr>
            </w:pPr>
          </w:p>
        </w:tc>
      </w:tr>
    </w:tbl>
    <w:p w14:paraId="75B0690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8"/>
        <w:gridCol w:w="1985"/>
      </w:tblGrid>
      <w:tr w:rsidR="00091800" w:rsidRPr="00FD1EE4" w14:paraId="50017EF2" w14:textId="77777777" w:rsidTr="007D56AE">
        <w:tc>
          <w:tcPr>
            <w:tcW w:w="7088" w:type="dxa"/>
            <w:shd w:val="clear" w:color="auto" w:fill="D9E2F3"/>
            <w:vAlign w:val="center"/>
          </w:tcPr>
          <w:p w14:paraId="0BBAE0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1985" w:type="dxa"/>
            <w:vAlign w:val="center"/>
          </w:tcPr>
          <w:p w14:paraId="1B3B60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915C70" w14:textId="77777777" w:rsidTr="007D56AE">
        <w:tc>
          <w:tcPr>
            <w:tcW w:w="7088" w:type="dxa"/>
            <w:shd w:val="clear" w:color="auto" w:fill="D9E2F3"/>
            <w:vAlign w:val="center"/>
          </w:tcPr>
          <w:p w14:paraId="646FDB8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1985" w:type="dxa"/>
            <w:vAlign w:val="center"/>
          </w:tcPr>
          <w:p w14:paraId="3245030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70CAF9" w14:textId="77777777" w:rsidTr="007D56AE">
        <w:tc>
          <w:tcPr>
            <w:tcW w:w="7088" w:type="dxa"/>
            <w:shd w:val="clear" w:color="auto" w:fill="D9E2F3"/>
            <w:vAlign w:val="center"/>
          </w:tcPr>
          <w:p w14:paraId="0F940012"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1985" w:type="dxa"/>
            <w:vAlign w:val="center"/>
          </w:tcPr>
          <w:p w14:paraId="3BD35BA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C21B0C" w14:textId="77777777" w:rsidTr="007D56AE">
        <w:tc>
          <w:tcPr>
            <w:tcW w:w="7088" w:type="dxa"/>
            <w:shd w:val="clear" w:color="auto" w:fill="D9E2F3"/>
            <w:vAlign w:val="center"/>
          </w:tcPr>
          <w:p w14:paraId="2027851B"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1985" w:type="dxa"/>
            <w:vAlign w:val="center"/>
          </w:tcPr>
          <w:p w14:paraId="272A1DB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4F9059" w14:textId="77777777" w:rsidTr="007D56AE">
        <w:tc>
          <w:tcPr>
            <w:tcW w:w="7088" w:type="dxa"/>
            <w:shd w:val="clear" w:color="auto" w:fill="D9E2F3"/>
            <w:vAlign w:val="center"/>
          </w:tcPr>
          <w:p w14:paraId="5294459E"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1985" w:type="dxa"/>
            <w:vAlign w:val="center"/>
          </w:tcPr>
          <w:p w14:paraId="1D3FA953" w14:textId="77777777" w:rsidR="00091800" w:rsidRPr="00FD1EE4" w:rsidRDefault="00091800" w:rsidP="003E2276">
            <w:pPr>
              <w:spacing w:before="240" w:after="240"/>
              <w:rPr>
                <w:rFonts w:ascii="GHEA Grapalat" w:eastAsia="GHEA Grapalat" w:hAnsi="GHEA Grapalat" w:cs="GHEA Grapalat"/>
              </w:rPr>
            </w:pPr>
          </w:p>
        </w:tc>
      </w:tr>
    </w:tbl>
    <w:p w14:paraId="3D616CD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1819"/>
      </w:tblGrid>
      <w:tr w:rsidR="00091800" w:rsidRPr="00FD1EE4" w14:paraId="16924826" w14:textId="77777777" w:rsidTr="007D56AE">
        <w:tc>
          <w:tcPr>
            <w:tcW w:w="7196" w:type="dxa"/>
            <w:shd w:val="clear" w:color="auto" w:fill="D9E2F3"/>
            <w:vAlign w:val="center"/>
          </w:tcPr>
          <w:p w14:paraId="5D994B0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1819" w:type="dxa"/>
            <w:vAlign w:val="center"/>
          </w:tcPr>
          <w:p w14:paraId="5CDFF3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6EA4B0" w14:textId="77777777" w:rsidTr="007D56AE">
        <w:tc>
          <w:tcPr>
            <w:tcW w:w="7196" w:type="dxa"/>
            <w:shd w:val="clear" w:color="auto" w:fill="D9E2F3"/>
            <w:vAlign w:val="center"/>
          </w:tcPr>
          <w:p w14:paraId="04E6996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1819" w:type="dxa"/>
            <w:vAlign w:val="center"/>
          </w:tcPr>
          <w:p w14:paraId="1D987F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39B752" w14:textId="77777777" w:rsidTr="007D56AE">
        <w:tc>
          <w:tcPr>
            <w:tcW w:w="7196" w:type="dxa"/>
            <w:shd w:val="clear" w:color="auto" w:fill="D9E2F3"/>
            <w:vAlign w:val="center"/>
          </w:tcPr>
          <w:p w14:paraId="75B0FED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1819" w:type="dxa"/>
            <w:vAlign w:val="center"/>
          </w:tcPr>
          <w:p w14:paraId="222DE8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B9DC8F8" w14:textId="77777777" w:rsidTr="007D56AE">
        <w:tc>
          <w:tcPr>
            <w:tcW w:w="7196" w:type="dxa"/>
            <w:shd w:val="clear" w:color="auto" w:fill="D9E2F3"/>
            <w:vAlign w:val="center"/>
          </w:tcPr>
          <w:p w14:paraId="7F3AA0F3"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1819" w:type="dxa"/>
            <w:vAlign w:val="center"/>
          </w:tcPr>
          <w:p w14:paraId="073D7428" w14:textId="77777777" w:rsidR="00091800" w:rsidRPr="00FD1EE4" w:rsidRDefault="00091800" w:rsidP="003E2276">
            <w:pPr>
              <w:spacing w:before="240" w:after="240"/>
              <w:rPr>
                <w:rFonts w:ascii="GHEA Grapalat" w:eastAsia="GHEA Grapalat" w:hAnsi="GHEA Grapalat" w:cs="GHEA Grapalat"/>
              </w:rPr>
            </w:pPr>
          </w:p>
        </w:tc>
      </w:tr>
    </w:tbl>
    <w:p w14:paraId="4F33B2E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1819"/>
      </w:tblGrid>
      <w:tr w:rsidR="00091800" w:rsidRPr="00FD1EE4" w14:paraId="5D387220" w14:textId="77777777" w:rsidTr="007D56AE">
        <w:tc>
          <w:tcPr>
            <w:tcW w:w="7196" w:type="dxa"/>
            <w:shd w:val="clear" w:color="auto" w:fill="D9E2F3"/>
            <w:vAlign w:val="center"/>
          </w:tcPr>
          <w:p w14:paraId="0D63157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1819" w:type="dxa"/>
            <w:vAlign w:val="center"/>
          </w:tcPr>
          <w:p w14:paraId="2D3B76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45D0F3" w14:textId="77777777" w:rsidTr="007D56AE">
        <w:tc>
          <w:tcPr>
            <w:tcW w:w="7196" w:type="dxa"/>
            <w:shd w:val="clear" w:color="auto" w:fill="D9E2F3"/>
            <w:vAlign w:val="center"/>
          </w:tcPr>
          <w:p w14:paraId="597F132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1819" w:type="dxa"/>
            <w:vAlign w:val="center"/>
          </w:tcPr>
          <w:p w14:paraId="7B0DF39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5A4C5E" w14:textId="77777777" w:rsidTr="007D56AE">
        <w:tc>
          <w:tcPr>
            <w:tcW w:w="7196" w:type="dxa"/>
            <w:shd w:val="clear" w:color="auto" w:fill="D9E2F3"/>
            <w:vAlign w:val="center"/>
          </w:tcPr>
          <w:p w14:paraId="4E6DDB0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1819" w:type="dxa"/>
            <w:vAlign w:val="center"/>
          </w:tcPr>
          <w:p w14:paraId="6777C8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FF3682B" w14:textId="77777777" w:rsidTr="007D56AE">
        <w:tc>
          <w:tcPr>
            <w:tcW w:w="7196" w:type="dxa"/>
            <w:shd w:val="clear" w:color="auto" w:fill="D9E2F3"/>
            <w:vAlign w:val="center"/>
          </w:tcPr>
          <w:p w14:paraId="1830A2D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1819" w:type="dxa"/>
            <w:vAlign w:val="center"/>
          </w:tcPr>
          <w:p w14:paraId="1CE3F324" w14:textId="77777777" w:rsidR="00091800" w:rsidRPr="00FD1EE4" w:rsidRDefault="00091800" w:rsidP="003E2276">
            <w:pPr>
              <w:spacing w:before="240" w:after="240"/>
              <w:rPr>
                <w:rFonts w:ascii="GHEA Grapalat" w:eastAsia="GHEA Grapalat" w:hAnsi="GHEA Grapalat" w:cs="GHEA Grapalat"/>
              </w:rPr>
            </w:pPr>
          </w:p>
        </w:tc>
      </w:tr>
    </w:tbl>
    <w:p w14:paraId="67F02D62"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DE9F091" w14:textId="77777777" w:rsidTr="003E2276">
        <w:trPr>
          <w:trHeight w:val="924"/>
        </w:trPr>
        <w:tc>
          <w:tcPr>
            <w:tcW w:w="9016" w:type="dxa"/>
            <w:gridSpan w:val="2"/>
            <w:vAlign w:val="center"/>
          </w:tcPr>
          <w:p w14:paraId="0409FADF" w14:textId="77777777" w:rsidR="00091800" w:rsidRPr="00FD1EE4" w:rsidRDefault="00E96FEB"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5F3E63E" w14:textId="77777777" w:rsidTr="003E2276">
        <w:trPr>
          <w:trHeight w:val="684"/>
        </w:trPr>
        <w:tc>
          <w:tcPr>
            <w:tcW w:w="4508" w:type="dxa"/>
            <w:shd w:val="clear" w:color="auto" w:fill="D9E2F3"/>
            <w:vAlign w:val="center"/>
          </w:tcPr>
          <w:p w14:paraId="62BE9CF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59811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E72795" w14:textId="77777777" w:rsidTr="003E2276">
        <w:trPr>
          <w:trHeight w:val="1282"/>
        </w:trPr>
        <w:tc>
          <w:tcPr>
            <w:tcW w:w="4508" w:type="dxa"/>
            <w:shd w:val="clear" w:color="auto" w:fill="D9E2F3"/>
            <w:vAlign w:val="center"/>
          </w:tcPr>
          <w:p w14:paraId="28D4C71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5E7A7A3" w14:textId="77777777" w:rsidR="00091800" w:rsidRPr="006B364D" w:rsidRDefault="00E96FE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316D49C" w14:textId="77777777" w:rsidR="00091800" w:rsidRPr="00F10CBA" w:rsidRDefault="00E96FE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C1DC631" w14:textId="77777777" w:rsidTr="003E2276">
        <w:tc>
          <w:tcPr>
            <w:tcW w:w="9016" w:type="dxa"/>
            <w:gridSpan w:val="2"/>
            <w:vAlign w:val="center"/>
          </w:tcPr>
          <w:p w14:paraId="67E660D5" w14:textId="77777777" w:rsidR="00091800" w:rsidRPr="00FD1EE4" w:rsidRDefault="00E96FEB"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21E39DBD" w14:textId="77777777" w:rsidTr="003E2276">
        <w:tc>
          <w:tcPr>
            <w:tcW w:w="9016" w:type="dxa"/>
            <w:gridSpan w:val="2"/>
            <w:vAlign w:val="center"/>
          </w:tcPr>
          <w:p w14:paraId="6D48EE1C" w14:textId="77777777" w:rsidR="00091800" w:rsidRPr="00FD1EE4" w:rsidRDefault="00E96FEB"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34270EFD"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3C3C7293" w14:textId="77777777" w:rsidTr="003E2276">
        <w:trPr>
          <w:trHeight w:val="924"/>
        </w:trPr>
        <w:tc>
          <w:tcPr>
            <w:tcW w:w="9016" w:type="dxa"/>
            <w:gridSpan w:val="2"/>
            <w:vAlign w:val="center"/>
          </w:tcPr>
          <w:p w14:paraId="5976C3A5" w14:textId="77777777" w:rsidR="00091800" w:rsidRPr="00FD1EE4" w:rsidRDefault="00E96FEB"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w:t>
            </w:r>
            <w:r w:rsidR="00091800" w:rsidRPr="00BC0F3A">
              <w:rPr>
                <w:rFonts w:ascii="GHEA Grapalat" w:eastAsia="GHEA Grapalat" w:hAnsi="GHEA Grapalat" w:cs="GHEA Grapalat"/>
              </w:rPr>
              <w:lastRenderedPageBreak/>
              <w:t>косвенно имеет 10 и более процентов участия в уставном капитале юридического лица</w:t>
            </w:r>
          </w:p>
        </w:tc>
      </w:tr>
      <w:tr w:rsidR="00091800" w:rsidRPr="00FD1EE4" w14:paraId="70A026AB" w14:textId="77777777" w:rsidTr="003E2276">
        <w:trPr>
          <w:trHeight w:val="684"/>
        </w:trPr>
        <w:tc>
          <w:tcPr>
            <w:tcW w:w="4508" w:type="dxa"/>
            <w:shd w:val="clear" w:color="auto" w:fill="D9E2F3"/>
            <w:vAlign w:val="center"/>
          </w:tcPr>
          <w:p w14:paraId="76043EE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BED10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D7BF2F" w14:textId="77777777" w:rsidTr="003E2276">
        <w:trPr>
          <w:trHeight w:val="1282"/>
        </w:trPr>
        <w:tc>
          <w:tcPr>
            <w:tcW w:w="4508" w:type="dxa"/>
            <w:shd w:val="clear" w:color="auto" w:fill="D9E2F3"/>
            <w:vAlign w:val="center"/>
          </w:tcPr>
          <w:p w14:paraId="4AF852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3774853" w14:textId="77777777" w:rsidR="00091800" w:rsidRPr="00C843BA" w:rsidRDefault="00E96FE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021E560C" w14:textId="77777777" w:rsidR="00091800" w:rsidRPr="00C843BA" w:rsidRDefault="00E96FE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7FD20EF" w14:textId="77777777" w:rsidTr="003E2276">
        <w:tc>
          <w:tcPr>
            <w:tcW w:w="9016" w:type="dxa"/>
            <w:gridSpan w:val="2"/>
            <w:vAlign w:val="center"/>
          </w:tcPr>
          <w:p w14:paraId="4FCE4A16" w14:textId="77777777" w:rsidR="00091800" w:rsidRPr="00FD1EE4" w:rsidRDefault="00E96FEB"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957857B" w14:textId="77777777" w:rsidTr="003E2276">
        <w:tc>
          <w:tcPr>
            <w:tcW w:w="9016" w:type="dxa"/>
            <w:gridSpan w:val="2"/>
            <w:vAlign w:val="center"/>
          </w:tcPr>
          <w:p w14:paraId="04E53CBB" w14:textId="77777777" w:rsidR="00091800" w:rsidRPr="00FD1EE4" w:rsidRDefault="00E96FEB"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DA83B35" w14:textId="77777777" w:rsidTr="003E2276">
        <w:tc>
          <w:tcPr>
            <w:tcW w:w="9016" w:type="dxa"/>
            <w:gridSpan w:val="2"/>
            <w:vAlign w:val="center"/>
          </w:tcPr>
          <w:p w14:paraId="5DA8BEB0" w14:textId="77777777" w:rsidR="00091800" w:rsidRPr="00FD1EE4" w:rsidRDefault="00E96FEB"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17B64FCB" w14:textId="77777777" w:rsidTr="003E2276">
        <w:tc>
          <w:tcPr>
            <w:tcW w:w="9016" w:type="dxa"/>
            <w:gridSpan w:val="2"/>
            <w:vAlign w:val="center"/>
          </w:tcPr>
          <w:p w14:paraId="29F42EDB" w14:textId="77777777" w:rsidR="00091800" w:rsidRPr="00FD1EE4" w:rsidRDefault="00E96FEB"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481FD61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3"/>
      </w:tblGrid>
      <w:tr w:rsidR="00091800" w:rsidRPr="00FD1EE4" w14:paraId="37842942" w14:textId="77777777" w:rsidTr="007D56AE">
        <w:tc>
          <w:tcPr>
            <w:tcW w:w="6204" w:type="dxa"/>
            <w:shd w:val="clear" w:color="auto" w:fill="D9E2F3"/>
            <w:vAlign w:val="center"/>
          </w:tcPr>
          <w:p w14:paraId="08661FA8"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2813" w:type="dxa"/>
            <w:vAlign w:val="center"/>
          </w:tcPr>
          <w:p w14:paraId="50D932F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31B2316" w14:textId="77777777" w:rsidTr="007D56AE">
        <w:tc>
          <w:tcPr>
            <w:tcW w:w="6204" w:type="dxa"/>
            <w:shd w:val="clear" w:color="auto" w:fill="D9E2F3"/>
            <w:vAlign w:val="center"/>
          </w:tcPr>
          <w:p w14:paraId="642F9D6B"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2813" w:type="dxa"/>
            <w:vAlign w:val="center"/>
          </w:tcPr>
          <w:p w14:paraId="11B706EA" w14:textId="77777777" w:rsidR="00091800" w:rsidRPr="00B23852" w:rsidRDefault="00E96FE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3590E7D8" w14:textId="77777777" w:rsidR="00091800" w:rsidRPr="00FD1EE4" w:rsidRDefault="00E96FEB"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0A2E652A" w14:textId="77777777" w:rsidTr="007D56AE">
        <w:tc>
          <w:tcPr>
            <w:tcW w:w="6204" w:type="dxa"/>
            <w:shd w:val="clear" w:color="auto" w:fill="D9E2F3"/>
            <w:vAlign w:val="center"/>
          </w:tcPr>
          <w:p w14:paraId="131DBFC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2813" w:type="dxa"/>
            <w:vAlign w:val="center"/>
          </w:tcPr>
          <w:p w14:paraId="77525B3A" w14:textId="77777777" w:rsidR="00091800" w:rsidRPr="005600B4" w:rsidRDefault="00E96FE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2D82B389" w14:textId="77777777" w:rsidR="00091800" w:rsidRPr="005600B4" w:rsidRDefault="00E96FE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30EBC04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CE7C715" w14:textId="77777777" w:rsidTr="003E2276">
        <w:tc>
          <w:tcPr>
            <w:tcW w:w="2837" w:type="dxa"/>
            <w:shd w:val="clear" w:color="auto" w:fill="D9E2F3"/>
            <w:vAlign w:val="center"/>
          </w:tcPr>
          <w:p w14:paraId="5F3CD46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BACBD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35D3BD" w14:textId="77777777" w:rsidTr="003E2276">
        <w:tc>
          <w:tcPr>
            <w:tcW w:w="2837" w:type="dxa"/>
            <w:shd w:val="clear" w:color="auto" w:fill="D9E2F3"/>
            <w:vAlign w:val="center"/>
          </w:tcPr>
          <w:p w14:paraId="12CD57B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AAB785F" w14:textId="77777777" w:rsidR="00091800" w:rsidRPr="00FD1EE4" w:rsidRDefault="00091800" w:rsidP="003E2276">
            <w:pPr>
              <w:spacing w:before="240" w:after="240"/>
              <w:rPr>
                <w:rFonts w:ascii="GHEA Grapalat" w:eastAsia="GHEA Grapalat" w:hAnsi="GHEA Grapalat" w:cs="GHEA Grapalat"/>
              </w:rPr>
            </w:pPr>
          </w:p>
        </w:tc>
      </w:tr>
    </w:tbl>
    <w:p w14:paraId="5F08E3D5" w14:textId="77777777" w:rsidR="00091800" w:rsidRPr="00FD1EE4" w:rsidRDefault="00091800" w:rsidP="007D56AE">
      <w:pPr>
        <w:pBdr>
          <w:top w:val="nil"/>
          <w:left w:val="nil"/>
          <w:bottom w:val="nil"/>
          <w:right w:val="nil"/>
          <w:between w:val="nil"/>
        </w:pBdr>
        <w:rPr>
          <w:rFonts w:ascii="GHEA Grapalat" w:eastAsia="GHEA Grapalat" w:hAnsi="GHEA Grapalat" w:cs="GHEA Grapalat"/>
          <w:i/>
          <w:color w:val="000000"/>
        </w:rPr>
      </w:pPr>
      <w:r w:rsidRPr="00FD1EE4">
        <w:rPr>
          <w:rFonts w:ascii="GHEA Grapalat" w:hAnsi="GHEA Grapalat"/>
        </w:rPr>
        <w:br w:type="page"/>
      </w:r>
    </w:p>
    <w:p w14:paraId="73194AFA"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C5E488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5"/>
      </w:tblGrid>
      <w:tr w:rsidR="00091800" w:rsidRPr="00FD1EE4" w14:paraId="2A352600" w14:textId="77777777" w:rsidTr="007D56AE">
        <w:tc>
          <w:tcPr>
            <w:tcW w:w="5920" w:type="dxa"/>
            <w:shd w:val="clear" w:color="auto" w:fill="D9E2F3"/>
            <w:vAlign w:val="center"/>
          </w:tcPr>
          <w:p w14:paraId="3811A96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095" w:type="dxa"/>
            <w:vAlign w:val="center"/>
          </w:tcPr>
          <w:p w14:paraId="189BC08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0DBAC2" w14:textId="77777777" w:rsidTr="007D56AE">
        <w:tc>
          <w:tcPr>
            <w:tcW w:w="5920" w:type="dxa"/>
            <w:shd w:val="clear" w:color="auto" w:fill="D9E2F3"/>
            <w:vAlign w:val="center"/>
          </w:tcPr>
          <w:p w14:paraId="53FFA19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3095" w:type="dxa"/>
            <w:vAlign w:val="center"/>
          </w:tcPr>
          <w:p w14:paraId="10E81F8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4689D1" w14:textId="77777777" w:rsidTr="007D56AE">
        <w:tc>
          <w:tcPr>
            <w:tcW w:w="5920" w:type="dxa"/>
            <w:shd w:val="clear" w:color="auto" w:fill="D9E2F3"/>
            <w:vAlign w:val="center"/>
          </w:tcPr>
          <w:p w14:paraId="0DC279F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3095" w:type="dxa"/>
            <w:vAlign w:val="center"/>
          </w:tcPr>
          <w:p w14:paraId="78CE02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57A34F" w14:textId="77777777" w:rsidTr="007D56AE">
        <w:tc>
          <w:tcPr>
            <w:tcW w:w="5920" w:type="dxa"/>
            <w:shd w:val="clear" w:color="auto" w:fill="D9E2F3"/>
            <w:vAlign w:val="center"/>
          </w:tcPr>
          <w:p w14:paraId="3721CF7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3095" w:type="dxa"/>
            <w:vAlign w:val="center"/>
          </w:tcPr>
          <w:p w14:paraId="27221A4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73C000" w14:textId="77777777" w:rsidTr="007D56AE">
        <w:tc>
          <w:tcPr>
            <w:tcW w:w="5920" w:type="dxa"/>
            <w:shd w:val="clear" w:color="auto" w:fill="D9E2F3"/>
            <w:vAlign w:val="center"/>
          </w:tcPr>
          <w:p w14:paraId="5720F56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095" w:type="dxa"/>
            <w:vAlign w:val="center"/>
          </w:tcPr>
          <w:p w14:paraId="267332E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8E0174" w14:textId="77777777" w:rsidTr="007D56AE">
        <w:tc>
          <w:tcPr>
            <w:tcW w:w="5920" w:type="dxa"/>
            <w:shd w:val="clear" w:color="auto" w:fill="D9E2F3"/>
            <w:vAlign w:val="center"/>
          </w:tcPr>
          <w:p w14:paraId="6F9986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3095" w:type="dxa"/>
            <w:vAlign w:val="center"/>
          </w:tcPr>
          <w:p w14:paraId="6FD57FA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7E2C93" w14:textId="77777777" w:rsidTr="007D56AE">
        <w:tc>
          <w:tcPr>
            <w:tcW w:w="5920" w:type="dxa"/>
            <w:shd w:val="clear" w:color="auto" w:fill="D9E2F3"/>
            <w:vAlign w:val="center"/>
          </w:tcPr>
          <w:p w14:paraId="1EDAA1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095" w:type="dxa"/>
            <w:vAlign w:val="center"/>
          </w:tcPr>
          <w:p w14:paraId="446D9872" w14:textId="77777777" w:rsidR="00091800" w:rsidRPr="00FD1EE4" w:rsidRDefault="00091800" w:rsidP="003E2276">
            <w:pPr>
              <w:spacing w:before="240" w:after="240"/>
              <w:rPr>
                <w:rFonts w:ascii="GHEA Grapalat" w:eastAsia="GHEA Grapalat" w:hAnsi="GHEA Grapalat" w:cs="GHEA Grapalat"/>
              </w:rPr>
            </w:pPr>
          </w:p>
        </w:tc>
      </w:tr>
    </w:tbl>
    <w:p w14:paraId="7280D11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5"/>
      </w:tblGrid>
      <w:tr w:rsidR="00091800" w:rsidRPr="00FD1EE4" w14:paraId="6B593CF6" w14:textId="77777777" w:rsidTr="007D56AE">
        <w:trPr>
          <w:trHeight w:val="853"/>
        </w:trPr>
        <w:tc>
          <w:tcPr>
            <w:tcW w:w="5920" w:type="dxa"/>
            <w:vMerge w:val="restart"/>
            <w:shd w:val="clear" w:color="auto" w:fill="D9E2F3"/>
            <w:vAlign w:val="center"/>
          </w:tcPr>
          <w:p w14:paraId="52E2BA25"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3095" w:type="dxa"/>
          </w:tcPr>
          <w:p w14:paraId="5F0C06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424A27" w14:textId="77777777" w:rsidTr="007D56AE">
        <w:trPr>
          <w:trHeight w:val="850"/>
        </w:trPr>
        <w:tc>
          <w:tcPr>
            <w:tcW w:w="5920" w:type="dxa"/>
            <w:vMerge/>
            <w:shd w:val="clear" w:color="auto" w:fill="D9E2F3"/>
            <w:vAlign w:val="center"/>
          </w:tcPr>
          <w:p w14:paraId="5984968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095" w:type="dxa"/>
          </w:tcPr>
          <w:p w14:paraId="4E8FF8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1A9E74" w14:textId="77777777" w:rsidTr="007D56AE">
        <w:trPr>
          <w:trHeight w:val="850"/>
        </w:trPr>
        <w:tc>
          <w:tcPr>
            <w:tcW w:w="5920" w:type="dxa"/>
            <w:vMerge/>
            <w:shd w:val="clear" w:color="auto" w:fill="D9E2F3"/>
            <w:vAlign w:val="center"/>
          </w:tcPr>
          <w:p w14:paraId="7E2371D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095" w:type="dxa"/>
          </w:tcPr>
          <w:p w14:paraId="30D31D5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CAE5EC" w14:textId="77777777" w:rsidTr="007D56AE">
        <w:trPr>
          <w:trHeight w:val="850"/>
        </w:trPr>
        <w:tc>
          <w:tcPr>
            <w:tcW w:w="5920" w:type="dxa"/>
            <w:vMerge/>
            <w:shd w:val="clear" w:color="auto" w:fill="D9E2F3"/>
            <w:vAlign w:val="center"/>
          </w:tcPr>
          <w:p w14:paraId="4E3D92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095" w:type="dxa"/>
          </w:tcPr>
          <w:p w14:paraId="2B3A25D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B1960E" w14:textId="77777777" w:rsidTr="007D56AE">
        <w:trPr>
          <w:trHeight w:val="850"/>
        </w:trPr>
        <w:tc>
          <w:tcPr>
            <w:tcW w:w="5920" w:type="dxa"/>
            <w:vMerge/>
            <w:shd w:val="clear" w:color="auto" w:fill="D9E2F3"/>
            <w:vAlign w:val="center"/>
          </w:tcPr>
          <w:p w14:paraId="32E384B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095" w:type="dxa"/>
          </w:tcPr>
          <w:p w14:paraId="5D687085" w14:textId="77777777" w:rsidR="00091800" w:rsidRPr="00FD1EE4" w:rsidRDefault="00091800" w:rsidP="003E2276">
            <w:pPr>
              <w:spacing w:before="240" w:after="240"/>
              <w:rPr>
                <w:rFonts w:ascii="GHEA Grapalat" w:eastAsia="GHEA Grapalat" w:hAnsi="GHEA Grapalat" w:cs="GHEA Grapalat"/>
              </w:rPr>
            </w:pPr>
          </w:p>
        </w:tc>
      </w:tr>
    </w:tbl>
    <w:p w14:paraId="59D6549A"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2953"/>
      </w:tblGrid>
      <w:tr w:rsidR="00091800" w:rsidRPr="00FD1EE4" w14:paraId="703F2B95" w14:textId="77777777" w:rsidTr="007D56AE">
        <w:tc>
          <w:tcPr>
            <w:tcW w:w="6062" w:type="dxa"/>
            <w:shd w:val="clear" w:color="auto" w:fill="D9E2F3"/>
            <w:vAlign w:val="center"/>
          </w:tcPr>
          <w:p w14:paraId="0E7876A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2953" w:type="dxa"/>
            <w:vAlign w:val="center"/>
          </w:tcPr>
          <w:p w14:paraId="3E6CD54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04C4DF" w14:textId="77777777" w:rsidTr="007D56AE">
        <w:tc>
          <w:tcPr>
            <w:tcW w:w="6062" w:type="dxa"/>
            <w:shd w:val="clear" w:color="auto" w:fill="D9E2F3"/>
            <w:vAlign w:val="center"/>
          </w:tcPr>
          <w:p w14:paraId="4277D9B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2953" w:type="dxa"/>
            <w:vAlign w:val="center"/>
          </w:tcPr>
          <w:p w14:paraId="0AE7C1DC" w14:textId="77777777" w:rsidR="00091800" w:rsidRPr="00FD1EE4" w:rsidRDefault="00091800" w:rsidP="003E2276">
            <w:pPr>
              <w:spacing w:before="240" w:after="240"/>
              <w:rPr>
                <w:rFonts w:ascii="GHEA Grapalat" w:eastAsia="GHEA Grapalat" w:hAnsi="GHEA Grapalat" w:cs="GHEA Grapalat"/>
              </w:rPr>
            </w:pPr>
          </w:p>
        </w:tc>
      </w:tr>
    </w:tbl>
    <w:p w14:paraId="6A01A8CD" w14:textId="3EB4BF08"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14:paraId="5CB5C22C"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0F5BD386" w14:textId="77777777" w:rsidTr="003E2276">
        <w:tc>
          <w:tcPr>
            <w:tcW w:w="9016" w:type="dxa"/>
            <w:shd w:val="clear" w:color="auto" w:fill="DBE5F1" w:themeFill="accent1" w:themeFillTint="33"/>
          </w:tcPr>
          <w:p w14:paraId="43E6FBEF"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19ED0A52" w14:textId="77777777" w:rsidTr="003E2276">
        <w:trPr>
          <w:trHeight w:val="10187"/>
        </w:trPr>
        <w:tc>
          <w:tcPr>
            <w:tcW w:w="9016" w:type="dxa"/>
          </w:tcPr>
          <w:p w14:paraId="50CE6B09" w14:textId="77777777" w:rsidR="00091800" w:rsidRPr="00FD1EE4" w:rsidRDefault="00091800" w:rsidP="003E2276">
            <w:pPr>
              <w:rPr>
                <w:rFonts w:ascii="GHEA Grapalat" w:eastAsia="GHEA Grapalat" w:hAnsi="GHEA Grapalat" w:cs="GHEA Grapalat"/>
                <w:b/>
                <w:color w:val="000000"/>
              </w:rPr>
            </w:pPr>
          </w:p>
        </w:tc>
      </w:tr>
    </w:tbl>
    <w:p w14:paraId="35B19B4B"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799F6C3A" w14:textId="77777777" w:rsidR="00793906" w:rsidRDefault="00793906">
      <w:pPr>
        <w:rPr>
          <w:rFonts w:ascii="GHEA Grapalat" w:hAnsi="GHEA Grapalat"/>
          <w:b/>
        </w:rPr>
      </w:pPr>
    </w:p>
    <w:p w14:paraId="7407E10E" w14:textId="77777777" w:rsidR="00091800" w:rsidRDefault="00091800">
      <w:pPr>
        <w:rPr>
          <w:ins w:id="19" w:author="Inesa Kocharyan" w:date="2021-09-01T11:45:00Z"/>
          <w:rFonts w:ascii="GHEA Grapalat" w:hAnsi="GHEA Grapalat"/>
          <w:b/>
        </w:rPr>
      </w:pPr>
    </w:p>
    <w:p w14:paraId="6D51DD2E" w14:textId="77777777" w:rsidR="00091800" w:rsidRDefault="00091800">
      <w:pPr>
        <w:rPr>
          <w:rFonts w:ascii="GHEA Grapalat" w:hAnsi="GHEA Grapalat"/>
          <w:b/>
        </w:rPr>
      </w:pPr>
      <w:r>
        <w:rPr>
          <w:rFonts w:ascii="GHEA Grapalat" w:hAnsi="GHEA Grapalat"/>
          <w:b/>
        </w:rPr>
        <w:br w:type="page"/>
      </w:r>
    </w:p>
    <w:p w14:paraId="789F1ABA"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AD15CDE"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E4578A"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EFF0705"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8BD4C5F"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1278E3D"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58876B4"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F3EA83C"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1C905A0"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7E9A078"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8BDF129"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9D99C5E"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50A042"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C20E335"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4B9635C"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725AB0C"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B1FB10C"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9D7C9FD"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66CC454"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25B4A70E"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E79841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6CCAB63"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4D7D0A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66D6346"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6D8659E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6330AB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F2E0F2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5091A4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940C81D"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549E99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F92EC4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27FDA2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DDFF88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44D68D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8BCFE2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56F723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F7D8379"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D29641D"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17F29E5B" w14:textId="77777777" w:rsidR="007041F9" w:rsidRDefault="007041F9">
      <w:pPr>
        <w:rPr>
          <w:rFonts w:ascii="GHEA Grapalat" w:hAnsi="GHEA Grapalat"/>
          <w:b/>
        </w:rPr>
      </w:pPr>
    </w:p>
    <w:p w14:paraId="51B1B929" w14:textId="77777777" w:rsidR="0023012E" w:rsidRDefault="0023012E">
      <w:pPr>
        <w:rPr>
          <w:rFonts w:ascii="GHEA Grapalat" w:hAnsi="GHEA Grapalat"/>
          <w:b/>
        </w:rPr>
      </w:pPr>
      <w:r>
        <w:rPr>
          <w:rFonts w:ascii="GHEA Grapalat" w:hAnsi="GHEA Grapalat"/>
          <w:b/>
        </w:rPr>
        <w:br w:type="page"/>
      </w:r>
    </w:p>
    <w:p w14:paraId="6966828B" w14:textId="77777777" w:rsidR="007D56AE" w:rsidRPr="00193BC9" w:rsidRDefault="007D56AE" w:rsidP="007D56AE">
      <w:pPr>
        <w:jc w:val="right"/>
        <w:rPr>
          <w:rFonts w:ascii="Sylfaen" w:hAnsi="Sylfaen" w:cs="Arial"/>
          <w:b/>
          <w:color w:val="000000" w:themeColor="text1"/>
        </w:rPr>
      </w:pPr>
      <w:r w:rsidRPr="00193BC9">
        <w:rPr>
          <w:rFonts w:ascii="Sylfaen" w:hAnsi="Sylfaen"/>
          <w:b/>
          <w:color w:val="000000" w:themeColor="text1"/>
        </w:rPr>
        <w:lastRenderedPageBreak/>
        <w:t>Приложение № 2</w:t>
      </w:r>
    </w:p>
    <w:p w14:paraId="0671D928" w14:textId="6FF58758" w:rsidR="00B2572B" w:rsidRPr="009044F1" w:rsidRDefault="007D56AE" w:rsidP="007D56AE">
      <w:pPr>
        <w:widowControl w:val="0"/>
        <w:spacing w:after="120"/>
        <w:ind w:firstLine="567"/>
        <w:jc w:val="center"/>
        <w:rPr>
          <w:rFonts w:ascii="GHEA Grapalat" w:hAnsi="GHEA Grapalat"/>
        </w:rPr>
      </w:pPr>
      <w:r>
        <w:rPr>
          <w:rFonts w:ascii="Sylfaen" w:hAnsi="Sylfaen"/>
          <w:b/>
          <w:color w:val="000000" w:themeColor="text1"/>
          <w:lang w:val="hy-AM"/>
        </w:rPr>
        <w:t xml:space="preserve">                                                                              </w:t>
      </w:r>
      <w:r w:rsidRPr="00193BC9">
        <w:rPr>
          <w:rFonts w:ascii="Sylfaen" w:hAnsi="Sylfaen"/>
          <w:b/>
          <w:color w:val="000000" w:themeColor="text1"/>
        </w:rPr>
        <w:t xml:space="preserve">к Приглашению на </w:t>
      </w:r>
      <w:r w:rsidRPr="00193BC9">
        <w:rPr>
          <w:rFonts w:ascii="Sylfaen" w:hAnsi="Sylfaen"/>
          <w:b/>
          <w:i/>
          <w:color w:val="000000" w:themeColor="text1"/>
        </w:rPr>
        <w:t>запроса цены</w:t>
      </w:r>
      <w:r w:rsidRPr="00193BC9">
        <w:rPr>
          <w:rFonts w:ascii="Sylfaen" w:hAnsi="Sylfaen" w:cs="Arial"/>
          <w:b/>
          <w:color w:val="000000" w:themeColor="text1"/>
        </w:rPr>
        <w:br/>
      </w:r>
      <w:r>
        <w:rPr>
          <w:rFonts w:ascii="Sylfaen" w:hAnsi="Sylfaen"/>
          <w:b/>
          <w:color w:val="000000" w:themeColor="text1"/>
          <w:lang w:val="hy-AM"/>
        </w:rPr>
        <w:t xml:space="preserve">                                                                                   </w:t>
      </w: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A05C99">
        <w:rPr>
          <w:rFonts w:ascii="Sylfaen" w:hAnsi="Sylfaen"/>
          <w:b/>
          <w:color w:val="000000" w:themeColor="text1"/>
        </w:rPr>
        <w:t>85</w:t>
      </w:r>
      <w:r w:rsidRPr="00193BC9">
        <w:rPr>
          <w:rFonts w:ascii="Sylfaen" w:hAnsi="Sylfaen"/>
          <w:b/>
          <w:color w:val="000000" w:themeColor="text1"/>
        </w:rPr>
        <w:t xml:space="preserve"> под кодом</w:t>
      </w:r>
    </w:p>
    <w:p w14:paraId="58A47DF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980590C" w14:textId="77777777" w:rsidR="00B2572B" w:rsidRPr="009044F1" w:rsidRDefault="00B2572B" w:rsidP="00B46D58">
      <w:pPr>
        <w:widowControl w:val="0"/>
        <w:spacing w:after="120"/>
        <w:ind w:firstLine="567"/>
        <w:jc w:val="center"/>
        <w:rPr>
          <w:rFonts w:ascii="GHEA Grapalat" w:hAnsi="GHEA Grapalat"/>
        </w:rPr>
      </w:pPr>
    </w:p>
    <w:p w14:paraId="0BE4FAAD" w14:textId="38C5549F" w:rsidR="005744FC" w:rsidRPr="000F6C24" w:rsidRDefault="00B2572B" w:rsidP="007D56AE">
      <w:pPr>
        <w:widowControl w:val="0"/>
        <w:spacing w:after="160"/>
        <w:jc w:val="both"/>
        <w:rPr>
          <w:rFonts w:ascii="GHEA Grapalat" w:hAnsi="GHEA Grapalat"/>
        </w:rPr>
      </w:pPr>
      <w:r w:rsidRPr="005744FC">
        <w:rPr>
          <w:rFonts w:ascii="GHEA Grapalat" w:hAnsi="GHEA Grapalat"/>
          <w:spacing w:val="-6"/>
        </w:rPr>
        <w:t xml:space="preserve">Рассмотрев приглашение </w:t>
      </w:r>
      <w:r w:rsidR="007D56AE" w:rsidRPr="00193BC9">
        <w:rPr>
          <w:rFonts w:ascii="Sylfaen" w:hAnsi="Sylfaen"/>
          <w:color w:val="000000" w:themeColor="text1"/>
          <w:spacing w:val="-6"/>
        </w:rPr>
        <w:t xml:space="preserve">на </w:t>
      </w:r>
      <w:r w:rsidR="007D56AE" w:rsidRPr="00193BC9">
        <w:rPr>
          <w:rFonts w:ascii="Sylfaen" w:hAnsi="Sylfaen"/>
          <w:b/>
          <w:i/>
          <w:color w:val="000000" w:themeColor="text1"/>
        </w:rPr>
        <w:t>запроса цены</w:t>
      </w:r>
      <w:r w:rsidRPr="005744FC">
        <w:rPr>
          <w:rFonts w:ascii="GHEA Grapalat" w:hAnsi="GHEA Grapalat"/>
          <w:spacing w:val="-6"/>
        </w:rPr>
        <w:t xml:space="preserve"> </w:t>
      </w:r>
      <w:r w:rsidR="007D56AE">
        <w:rPr>
          <w:rFonts w:ascii="GHEA Grapalat" w:hAnsi="GHEA Grapalat"/>
          <w:spacing w:val="-6"/>
          <w:lang w:val="hy-AM"/>
        </w:rPr>
        <w:t xml:space="preserve"> </w:t>
      </w:r>
      <w:r w:rsidRPr="005744FC">
        <w:rPr>
          <w:rFonts w:ascii="GHEA Grapalat" w:hAnsi="GHEA Grapalat"/>
          <w:spacing w:val="-6"/>
        </w:rPr>
        <w:t xml:space="preserve">конкурс под кодом </w:t>
      </w:r>
      <w:r w:rsidR="006132ED">
        <w:rPr>
          <w:rFonts w:ascii="GHEA Grapalat" w:hAnsi="GHEA Grapalat"/>
          <w:spacing w:val="-6"/>
        </w:rPr>
        <w:t>"</w:t>
      </w:r>
      <w:r w:rsidR="007D56AE" w:rsidRPr="007D56AE">
        <w:rPr>
          <w:rFonts w:ascii="Sylfaen" w:hAnsi="Sylfaen"/>
          <w:b/>
          <w:color w:val="000000" w:themeColor="text1"/>
          <w:lang w:val="af-ZA"/>
        </w:rPr>
        <w:t xml:space="preserve"> </w:t>
      </w:r>
      <w:r w:rsidR="007D56AE" w:rsidRPr="00193BC9">
        <w:rPr>
          <w:rFonts w:ascii="Sylfaen" w:hAnsi="Sylfaen"/>
          <w:b/>
          <w:color w:val="000000" w:themeColor="text1"/>
          <w:lang w:val="af-ZA"/>
        </w:rPr>
        <w:t>ՀՀ ԱՄ ԹՀ-ԳՀԱՊՁԲ</w:t>
      </w:r>
      <w:r w:rsidR="007D56AE" w:rsidRPr="00193BC9">
        <w:rPr>
          <w:rFonts w:ascii="Sylfaen" w:hAnsi="Sylfaen"/>
          <w:b/>
          <w:color w:val="000000" w:themeColor="text1"/>
          <w:lang w:val="hy-AM"/>
        </w:rPr>
        <w:t>-</w:t>
      </w:r>
      <w:r w:rsidR="007D56AE" w:rsidRPr="00193BC9">
        <w:rPr>
          <w:rFonts w:ascii="Sylfaen" w:hAnsi="Sylfaen"/>
          <w:b/>
          <w:color w:val="000000" w:themeColor="text1"/>
          <w:lang w:val="af-ZA"/>
        </w:rPr>
        <w:t>2</w:t>
      </w:r>
      <w:r w:rsidR="007D56AE" w:rsidRPr="00193BC9">
        <w:rPr>
          <w:rFonts w:ascii="Sylfaen" w:hAnsi="Sylfaen"/>
          <w:b/>
          <w:color w:val="000000" w:themeColor="text1"/>
        </w:rPr>
        <w:t>6</w:t>
      </w:r>
      <w:r w:rsidR="007D56AE" w:rsidRPr="00193BC9">
        <w:rPr>
          <w:rFonts w:ascii="Sylfaen" w:hAnsi="Sylfaen"/>
          <w:b/>
          <w:color w:val="000000" w:themeColor="text1"/>
          <w:lang w:val="af-ZA"/>
        </w:rPr>
        <w:t>/</w:t>
      </w:r>
      <w:r w:rsidR="00A05C99">
        <w:rPr>
          <w:rFonts w:ascii="Sylfaen" w:hAnsi="Sylfaen"/>
          <w:b/>
          <w:color w:val="000000" w:themeColor="text1"/>
        </w:rPr>
        <w:t>85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A71861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03289A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DD8CA2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D104C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5020ED59"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DB022E0"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936BF2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44FCB21"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4307EE9"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0381AD41"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20E04CC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7EEA15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8B197F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51C5EB05"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A3E55C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46CD8ED"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3ECAFA0D"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BE7AB87"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1AC159C"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5F56480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0D6077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DEA3D19"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36B722"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1C5F0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767AEA" w14:textId="77777777" w:rsidR="00A93E58" w:rsidRPr="005744FC" w:rsidRDefault="00A93E58" w:rsidP="00B46D58">
            <w:pPr>
              <w:widowControl w:val="0"/>
              <w:jc w:val="center"/>
              <w:rPr>
                <w:rFonts w:ascii="GHEA Grapalat" w:hAnsi="GHEA Grapalat"/>
                <w:sz w:val="20"/>
                <w:szCs w:val="20"/>
              </w:rPr>
            </w:pPr>
          </w:p>
        </w:tc>
      </w:tr>
      <w:tr w:rsidR="00A93E58" w:rsidRPr="005744FC" w14:paraId="38802074"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0C156F3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D5929F7"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0ABA20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74A4D6"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E496F6" w14:textId="77777777" w:rsidR="00A93E58" w:rsidRPr="005744FC" w:rsidRDefault="00A93E58" w:rsidP="00B46D58">
            <w:pPr>
              <w:widowControl w:val="0"/>
              <w:rPr>
                <w:rFonts w:ascii="GHEA Grapalat" w:hAnsi="GHEA Grapalat"/>
                <w:sz w:val="20"/>
                <w:szCs w:val="20"/>
              </w:rPr>
            </w:pPr>
          </w:p>
        </w:tc>
      </w:tr>
      <w:tr w:rsidR="00A93E58" w:rsidRPr="005744FC" w14:paraId="0EA85FA4"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669C7C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320E0C6"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F5BE578"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7F08C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7FBDFD" w14:textId="77777777" w:rsidR="00A93E58" w:rsidRPr="005744FC" w:rsidRDefault="00A93E58" w:rsidP="00B46D58">
            <w:pPr>
              <w:widowControl w:val="0"/>
              <w:jc w:val="center"/>
              <w:rPr>
                <w:rFonts w:ascii="GHEA Grapalat" w:hAnsi="GHEA Grapalat"/>
                <w:sz w:val="20"/>
                <w:szCs w:val="20"/>
              </w:rPr>
            </w:pPr>
          </w:p>
        </w:tc>
      </w:tr>
      <w:tr w:rsidR="00A93E58" w:rsidRPr="005744FC" w14:paraId="55CAEC5F"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C69CA0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1794CC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828805"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A8DD9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4AB9E9" w14:textId="77777777" w:rsidR="00A93E58" w:rsidRPr="005744FC" w:rsidRDefault="00A93E58" w:rsidP="00B46D58">
            <w:pPr>
              <w:widowControl w:val="0"/>
              <w:jc w:val="center"/>
              <w:rPr>
                <w:rFonts w:ascii="GHEA Grapalat" w:hAnsi="GHEA Grapalat"/>
                <w:sz w:val="20"/>
                <w:szCs w:val="20"/>
              </w:rPr>
            </w:pPr>
          </w:p>
        </w:tc>
      </w:tr>
      <w:tr w:rsidR="00A93E58" w:rsidRPr="005744FC" w14:paraId="4196CA53"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4DAD25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9C4985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616278A"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AF7A75B"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DC402C" w14:textId="77777777" w:rsidR="00A93E58" w:rsidRPr="005744FC" w:rsidRDefault="00A93E58" w:rsidP="00B46D58">
            <w:pPr>
              <w:widowControl w:val="0"/>
              <w:jc w:val="center"/>
              <w:rPr>
                <w:rFonts w:ascii="GHEA Grapalat" w:hAnsi="GHEA Grapalat"/>
                <w:sz w:val="20"/>
                <w:szCs w:val="20"/>
              </w:rPr>
            </w:pPr>
          </w:p>
        </w:tc>
      </w:tr>
    </w:tbl>
    <w:p w14:paraId="50DCB30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DCD34C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46EFF08" w14:textId="77777777" w:rsidR="00DC619D" w:rsidRPr="00D3436F" w:rsidRDefault="00DC619D" w:rsidP="00B46D58">
      <w:pPr>
        <w:widowControl w:val="0"/>
        <w:spacing w:after="160"/>
        <w:jc w:val="both"/>
        <w:rPr>
          <w:rFonts w:ascii="GHEA Grapalat" w:hAnsi="GHEA Grapalat"/>
          <w:lang w:val="es-ES"/>
        </w:rPr>
      </w:pPr>
    </w:p>
    <w:p w14:paraId="313A7A9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B7EFFC1" w14:textId="77777777" w:rsidR="00B217BB" w:rsidRDefault="00B217BB" w:rsidP="00B46D58">
      <w:pPr>
        <w:rPr>
          <w:rFonts w:ascii="GHEA Grapalat" w:hAnsi="GHEA Grapalat"/>
          <w:b/>
        </w:rPr>
      </w:pPr>
      <w:r>
        <w:rPr>
          <w:rFonts w:ascii="GHEA Grapalat" w:hAnsi="GHEA Grapalat"/>
          <w:b/>
        </w:rPr>
        <w:br w:type="page"/>
      </w:r>
    </w:p>
    <w:p w14:paraId="4226485C"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FC2CA39" w14:textId="5B27D7E2" w:rsidR="007D56AE" w:rsidRPr="009044F1" w:rsidRDefault="007D56AE" w:rsidP="007D56AE">
      <w:pPr>
        <w:widowControl w:val="0"/>
        <w:spacing w:after="120"/>
        <w:ind w:firstLine="567"/>
        <w:jc w:val="center"/>
        <w:rPr>
          <w:rFonts w:ascii="GHEA Grapalat" w:hAnsi="GHEA Grapalat"/>
        </w:rPr>
      </w:pPr>
      <w:r>
        <w:rPr>
          <w:rFonts w:ascii="Sylfaen" w:hAnsi="Sylfaen"/>
          <w:b/>
          <w:color w:val="000000" w:themeColor="text1"/>
          <w:lang w:val="hy-AM"/>
        </w:rPr>
        <w:t xml:space="preserve">                                                                              </w:t>
      </w:r>
      <w:r w:rsidRPr="00193BC9">
        <w:rPr>
          <w:rFonts w:ascii="Sylfaen" w:hAnsi="Sylfaen"/>
          <w:b/>
          <w:color w:val="000000" w:themeColor="text1"/>
        </w:rPr>
        <w:t xml:space="preserve">к Приглашению на </w:t>
      </w:r>
      <w:r w:rsidRPr="00193BC9">
        <w:rPr>
          <w:rFonts w:ascii="Sylfaen" w:hAnsi="Sylfaen"/>
          <w:b/>
          <w:i/>
          <w:color w:val="000000" w:themeColor="text1"/>
        </w:rPr>
        <w:t>запроса цены</w:t>
      </w:r>
      <w:r w:rsidRPr="00193BC9">
        <w:rPr>
          <w:rFonts w:ascii="Sylfaen" w:hAnsi="Sylfaen" w:cs="Arial"/>
          <w:b/>
          <w:color w:val="000000" w:themeColor="text1"/>
        </w:rPr>
        <w:br/>
      </w:r>
      <w:r>
        <w:rPr>
          <w:rFonts w:ascii="Sylfaen" w:hAnsi="Sylfaen"/>
          <w:b/>
          <w:color w:val="000000" w:themeColor="text1"/>
          <w:lang w:val="hy-AM"/>
        </w:rPr>
        <w:t xml:space="preserve">                                                                                   </w:t>
      </w: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A05C99">
        <w:rPr>
          <w:rFonts w:ascii="Sylfaen" w:hAnsi="Sylfaen"/>
          <w:b/>
          <w:color w:val="000000" w:themeColor="text1"/>
        </w:rPr>
        <w:t>85</w:t>
      </w:r>
      <w:r w:rsidRPr="00193BC9">
        <w:rPr>
          <w:rFonts w:ascii="Sylfaen" w:hAnsi="Sylfaen"/>
          <w:b/>
          <w:color w:val="000000" w:themeColor="text1"/>
        </w:rPr>
        <w:t xml:space="preserve"> под кодом</w:t>
      </w:r>
    </w:p>
    <w:p w14:paraId="51DF2A03"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795BA029"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B1C3463" w14:textId="77777777" w:rsidR="000E5A91" w:rsidRPr="00B138F3" w:rsidRDefault="000E5A91" w:rsidP="000E5A91">
      <w:pPr>
        <w:widowControl w:val="0"/>
        <w:spacing w:after="160"/>
        <w:ind w:left="567" w:right="565"/>
        <w:jc w:val="center"/>
        <w:rPr>
          <w:rFonts w:ascii="GHEA Grapalat" w:hAnsi="GHEA Grapalat"/>
          <w:b/>
        </w:rPr>
      </w:pPr>
    </w:p>
    <w:p w14:paraId="295B04E3" w14:textId="75A3AA0E" w:rsidR="00BF7253" w:rsidRPr="007D56AE" w:rsidRDefault="00BF7253" w:rsidP="007D56AE">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7D56AE" w:rsidRPr="00193BC9">
        <w:rPr>
          <w:rFonts w:ascii="Sylfaen" w:hAnsi="Sylfaen"/>
          <w:b/>
          <w:color w:val="000000" w:themeColor="text1"/>
          <w:lang w:val="af-ZA"/>
        </w:rPr>
        <w:t>ՀՀ ԱՄ ԹՀ-ԳՀԱՊՁԲ</w:t>
      </w:r>
      <w:r w:rsidR="007D56AE" w:rsidRPr="00193BC9">
        <w:rPr>
          <w:rFonts w:ascii="Sylfaen" w:hAnsi="Sylfaen"/>
          <w:b/>
          <w:color w:val="000000" w:themeColor="text1"/>
          <w:lang w:val="hy-AM"/>
        </w:rPr>
        <w:t>-</w:t>
      </w:r>
      <w:r w:rsidR="007D56AE" w:rsidRPr="00193BC9">
        <w:rPr>
          <w:rFonts w:ascii="Sylfaen" w:hAnsi="Sylfaen"/>
          <w:b/>
          <w:color w:val="000000" w:themeColor="text1"/>
          <w:lang w:val="af-ZA"/>
        </w:rPr>
        <w:t>2</w:t>
      </w:r>
      <w:r w:rsidR="007D56AE" w:rsidRPr="00193BC9">
        <w:rPr>
          <w:rFonts w:ascii="Sylfaen" w:hAnsi="Sylfaen"/>
          <w:b/>
          <w:color w:val="000000" w:themeColor="text1"/>
        </w:rPr>
        <w:t>6</w:t>
      </w:r>
      <w:r w:rsidR="007D56AE" w:rsidRPr="00193BC9">
        <w:rPr>
          <w:rFonts w:ascii="Sylfaen" w:hAnsi="Sylfaen"/>
          <w:b/>
          <w:color w:val="000000" w:themeColor="text1"/>
          <w:lang w:val="af-ZA"/>
        </w:rPr>
        <w:t>/</w:t>
      </w:r>
      <w:r w:rsidR="00A05C99">
        <w:rPr>
          <w:rFonts w:ascii="Sylfaen" w:hAnsi="Sylfaen"/>
          <w:b/>
          <w:color w:val="000000" w:themeColor="text1"/>
        </w:rPr>
        <w:t xml:space="preserve">85 </w:t>
      </w:r>
      <w:r w:rsidR="007D56AE" w:rsidRPr="00193BC9">
        <w:rPr>
          <w:rFonts w:ascii="Sylfaen" w:hAnsi="Sylfaen"/>
          <w:b/>
          <w:color w:val="000000" w:themeColor="text1"/>
        </w:rPr>
        <w:t xml:space="preserve"> </w:t>
      </w:r>
      <w:r w:rsidRPr="00B138F3">
        <w:rPr>
          <w:rFonts w:ascii="GHEA Grapalat" w:eastAsiaTheme="minorHAnsi" w:hAnsi="GHEA Grapalat" w:cstheme="minorBidi"/>
          <w:bCs/>
        </w:rPr>
        <w:t>организованно</w:t>
      </w:r>
      <w:r w:rsidR="007D56AE">
        <w:rPr>
          <w:rFonts w:ascii="GHEA Grapalat" w:eastAsiaTheme="minorHAnsi" w:hAnsi="GHEA Grapalat" w:cstheme="minorBidi"/>
          <w:bCs/>
          <w:lang w:val="hy-AM"/>
        </w:rPr>
        <w:t xml:space="preserve">                     </w:t>
      </w: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23D73FE0"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13BA2BD3"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6830010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4A3B53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76CED9A" w14:textId="77777777" w:rsidR="00BF7253" w:rsidRPr="00B138F3" w:rsidRDefault="00BF7253" w:rsidP="007D56AE">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8E4243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34ECBD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0EFD4B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BC0853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33C357D0" w14:textId="57F0B382"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7D56AE">
        <w:rPr>
          <w:rFonts w:ascii="GHEA Grapalat" w:eastAsiaTheme="minorHAnsi" w:hAnsi="GHEA Grapalat" w:cstheme="minorBidi"/>
        </w:rPr>
        <w:t>Выплата производится посредством перечисления на расчетный    счет</w:t>
      </w:r>
      <w:r w:rsidR="007D56AE" w:rsidRPr="007D56AE">
        <w:rPr>
          <w:rFonts w:ascii="GHEA Grapalat" w:eastAsiaTheme="minorHAnsi" w:hAnsi="GHEA Grapalat" w:cstheme="minorBidi"/>
          <w:lang w:val="hy-AM"/>
        </w:rPr>
        <w:t xml:space="preserve"> </w:t>
      </w:r>
      <w:r w:rsidR="007D56AE" w:rsidRPr="007D56AE">
        <w:rPr>
          <w:rFonts w:ascii="GHEA Grapalat" w:eastAsiaTheme="minorHAnsi" w:hAnsi="GHEA Grapalat" w:cstheme="minorBidi"/>
          <w:b/>
          <w:bCs/>
          <w:i/>
          <w:iCs/>
          <w:u w:val="single"/>
          <w:lang w:val="hy-AM"/>
        </w:rPr>
        <w:t>900465101096</w:t>
      </w:r>
      <w:r w:rsidR="007D56AE">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 бенефициара.</w:t>
      </w:r>
    </w:p>
    <w:p w14:paraId="680C8F51" w14:textId="0B7C9386"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A2B7B" w:rsidRPr="00B61EF3">
        <w:rPr>
          <w:rFonts w:ascii="GHEA Grapalat" w:eastAsiaTheme="minorHAnsi" w:hAnsi="GHEA Grapalat" w:cstheme="minorBidi"/>
        </w:rPr>
        <w:t>*</w:t>
      </w:r>
    </w:p>
    <w:p w14:paraId="44E2FE9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534D39AC" w14:textId="77777777" w:rsidR="00BF7253" w:rsidRPr="00B138F3" w:rsidRDefault="00BF7253"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4AA6761"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84CE3A9" w14:textId="77777777" w:rsidR="00BF7253" w:rsidRPr="00B138F3" w:rsidRDefault="00BF7253"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C681B1" w14:textId="2B41DADF" w:rsidR="00BF7253" w:rsidRPr="00A05C99"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на участие в организованной бенефициаром процедуре закупок под кодом   </w:t>
      </w:r>
      <w:r w:rsidR="007D56AE" w:rsidRPr="00193BC9">
        <w:rPr>
          <w:rFonts w:ascii="Sylfaen" w:hAnsi="Sylfaen"/>
          <w:b/>
          <w:color w:val="000000" w:themeColor="text1"/>
          <w:lang w:val="af-ZA"/>
        </w:rPr>
        <w:t>ՀՀ ԱՄ ԹՀ-ԳՀԱՊՁԲ</w:t>
      </w:r>
      <w:r w:rsidR="007D56AE" w:rsidRPr="00193BC9">
        <w:rPr>
          <w:rFonts w:ascii="Sylfaen" w:hAnsi="Sylfaen"/>
          <w:b/>
          <w:color w:val="000000" w:themeColor="text1"/>
          <w:lang w:val="hy-AM"/>
        </w:rPr>
        <w:t>-</w:t>
      </w:r>
      <w:r w:rsidR="007D56AE" w:rsidRPr="00193BC9">
        <w:rPr>
          <w:rFonts w:ascii="Sylfaen" w:hAnsi="Sylfaen"/>
          <w:b/>
          <w:color w:val="000000" w:themeColor="text1"/>
          <w:lang w:val="af-ZA"/>
        </w:rPr>
        <w:t>2</w:t>
      </w:r>
      <w:r w:rsidR="007D56AE" w:rsidRPr="00193BC9">
        <w:rPr>
          <w:rFonts w:ascii="Sylfaen" w:hAnsi="Sylfaen"/>
          <w:b/>
          <w:color w:val="000000" w:themeColor="text1"/>
        </w:rPr>
        <w:t>6</w:t>
      </w:r>
      <w:r w:rsidR="007D56AE" w:rsidRPr="00193BC9">
        <w:rPr>
          <w:rFonts w:ascii="Sylfaen" w:hAnsi="Sylfaen"/>
          <w:b/>
          <w:color w:val="000000" w:themeColor="text1"/>
          <w:lang w:val="af-ZA"/>
        </w:rPr>
        <w:t>/</w:t>
      </w:r>
      <w:r w:rsidR="00A05C99">
        <w:rPr>
          <w:rFonts w:ascii="Sylfaen" w:hAnsi="Sylfaen"/>
          <w:b/>
          <w:color w:val="000000" w:themeColor="text1"/>
        </w:rPr>
        <w:t>85</w:t>
      </w:r>
    </w:p>
    <w:p w14:paraId="626A3F16" w14:textId="77777777" w:rsidR="00BF725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1031C64" w14:textId="77777777" w:rsidR="00032689" w:rsidRDefault="000D095A" w:rsidP="007D56AE">
      <w:pPr>
        <w:pStyle w:val="af4"/>
        <w:shd w:val="clear" w:color="auto" w:fill="FFFFFF"/>
        <w:spacing w:before="0" w:beforeAutospacing="0" w:after="0" w:afterAutospacing="0"/>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Pr>
          <w:rFonts w:ascii="GHEA Grapalat" w:eastAsiaTheme="minorHAnsi" w:hAnsi="GHEA Grapalat" w:cstheme="minorBidi"/>
        </w:rPr>
        <w:t>----------------------------------------------------------------------------------------------------------------,</w:t>
      </w:r>
    </w:p>
    <w:p w14:paraId="0F64E34D" w14:textId="77777777" w:rsidR="00032689" w:rsidRDefault="00032689" w:rsidP="00032689">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2C70B294" w14:textId="77777777" w:rsidR="000D095A" w:rsidRDefault="000D095A" w:rsidP="000D095A">
      <w:pPr>
        <w:pStyle w:val="af4"/>
        <w:shd w:val="clear" w:color="auto" w:fill="FFFFFF"/>
        <w:spacing w:before="0" w:beforeAutospacing="0" w:after="0" w:afterAutospacing="0"/>
        <w:ind w:firstLine="375"/>
        <w:jc w:val="both"/>
        <w:rPr>
          <w:rStyle w:val="af5"/>
          <w:b w:val="0"/>
          <w:bCs w:val="0"/>
          <w:sz w:val="20"/>
          <w:szCs w:val="20"/>
        </w:rPr>
      </w:pPr>
      <w:r w:rsidRPr="00E51606">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14:paraId="7A7F94AE" w14:textId="77777777" w:rsidR="00942F11" w:rsidRPr="00876D6E" w:rsidRDefault="00942F11" w:rsidP="00BF7253">
      <w:pPr>
        <w:pStyle w:val="af4"/>
        <w:shd w:val="clear" w:color="auto" w:fill="FFFFFF"/>
        <w:ind w:firstLine="374"/>
        <w:contextualSpacing/>
        <w:jc w:val="both"/>
        <w:rPr>
          <w:rFonts w:ascii="GHEA Grapalat" w:eastAsiaTheme="minorHAnsi" w:hAnsi="GHEA Grapalat" w:cstheme="minorBidi"/>
          <w:sz w:val="18"/>
          <w:szCs w:val="18"/>
        </w:rPr>
      </w:pPr>
    </w:p>
    <w:p w14:paraId="0B77CAE7" w14:textId="77777777" w:rsidR="00BF7253" w:rsidRPr="00B654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14:paraId="0DAFC4C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1CDD5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D64EED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42A539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6D694C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15D7E1"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E07A0C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05B12FB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816051"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358EA8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2A147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60B1F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5A9901B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AE2A16B"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23574F9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795969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0BF2247"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F92EE8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2D6CC0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5DE78F"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6E8929A5" w14:textId="77777777"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14:paraId="1F0F90D6" w14:textId="77777777" w:rsidR="00CF2692" w:rsidRPr="00B138F3" w:rsidRDefault="00CF2692" w:rsidP="00B46D58">
      <w:pPr>
        <w:widowControl w:val="0"/>
        <w:spacing w:after="160"/>
        <w:ind w:left="567" w:right="565"/>
        <w:jc w:val="center"/>
        <w:rPr>
          <w:rFonts w:ascii="GHEA Grapalat" w:hAnsi="GHEA Grapalat"/>
          <w:b/>
        </w:rPr>
      </w:pPr>
    </w:p>
    <w:p w14:paraId="333418D1" w14:textId="77777777" w:rsidR="00CF2692" w:rsidRPr="00B138F3" w:rsidRDefault="00CF2692" w:rsidP="00B46D58">
      <w:pPr>
        <w:widowControl w:val="0"/>
        <w:spacing w:after="160"/>
        <w:ind w:left="567" w:right="565"/>
        <w:jc w:val="center"/>
        <w:rPr>
          <w:rFonts w:ascii="GHEA Grapalat" w:hAnsi="GHEA Grapalat"/>
          <w:b/>
        </w:rPr>
      </w:pPr>
    </w:p>
    <w:p w14:paraId="70A8D0CE" w14:textId="77777777" w:rsidR="00CF2692" w:rsidRPr="00B138F3" w:rsidRDefault="00CF2692" w:rsidP="00B46D58">
      <w:pPr>
        <w:widowControl w:val="0"/>
        <w:spacing w:after="160"/>
        <w:ind w:left="567" w:right="565"/>
        <w:jc w:val="center"/>
        <w:rPr>
          <w:rFonts w:ascii="GHEA Grapalat" w:hAnsi="GHEA Grapalat"/>
          <w:b/>
        </w:rPr>
      </w:pPr>
    </w:p>
    <w:p w14:paraId="4D5376AD" w14:textId="77777777" w:rsidR="00CF2692" w:rsidRPr="00B138F3" w:rsidRDefault="00CF2692" w:rsidP="007D56AE">
      <w:pPr>
        <w:widowControl w:val="0"/>
        <w:spacing w:after="160"/>
        <w:ind w:right="565"/>
        <w:rPr>
          <w:rFonts w:ascii="GHEA Grapalat" w:hAnsi="GHEA Grapalat"/>
          <w:b/>
        </w:rPr>
      </w:pPr>
    </w:p>
    <w:p w14:paraId="15FCB5D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51674E6F" w14:textId="436DA2A2" w:rsidR="007D56AE" w:rsidRPr="00193BC9" w:rsidRDefault="007D56AE" w:rsidP="007D56AE">
      <w:pPr>
        <w:widowControl w:val="0"/>
        <w:spacing w:after="160"/>
        <w:ind w:firstLine="567"/>
        <w:jc w:val="right"/>
        <w:rPr>
          <w:rFonts w:ascii="Sylfaen" w:hAnsi="Sylfaen" w:cs="Arial"/>
          <w:b/>
          <w:color w:val="000000" w:themeColor="text1"/>
        </w:rPr>
      </w:pPr>
      <w:r w:rsidRPr="00193BC9">
        <w:rPr>
          <w:rFonts w:ascii="Sylfaen" w:hAnsi="Sylfaen"/>
          <w:b/>
          <w:color w:val="000000" w:themeColor="text1"/>
        </w:rPr>
        <w:t xml:space="preserve">к Приглашению на </w:t>
      </w:r>
      <w:r w:rsidRPr="00193BC9">
        <w:rPr>
          <w:rFonts w:ascii="Sylfaen" w:hAnsi="Sylfaen"/>
          <w:b/>
          <w:i/>
          <w:color w:val="000000" w:themeColor="text1"/>
        </w:rPr>
        <w:t>запроса цены</w:t>
      </w:r>
      <w:r w:rsidRPr="00193BC9">
        <w:rPr>
          <w:rFonts w:ascii="Sylfaen" w:hAnsi="Sylfaen" w:cs="Arial"/>
          <w:b/>
          <w:color w:val="000000" w:themeColor="text1"/>
        </w:rPr>
        <w:br/>
      </w:r>
      <w:r w:rsidRPr="00193BC9">
        <w:rPr>
          <w:rFonts w:ascii="Sylfaen" w:hAnsi="Sylfaen"/>
          <w:b/>
          <w:color w:val="000000" w:themeColor="text1"/>
        </w:rPr>
        <w:t>под кодом "</w:t>
      </w: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A05C99">
        <w:rPr>
          <w:rFonts w:ascii="Sylfaen" w:hAnsi="Sylfaen"/>
          <w:b/>
          <w:color w:val="000000" w:themeColor="text1"/>
        </w:rPr>
        <w:t>85</w:t>
      </w:r>
      <w:r w:rsidRPr="00193BC9">
        <w:rPr>
          <w:rFonts w:ascii="Sylfaen" w:hAnsi="Sylfaen"/>
          <w:b/>
          <w:color w:val="000000" w:themeColor="text1"/>
        </w:rPr>
        <w:t>"</w:t>
      </w:r>
      <w:r w:rsidRPr="00193BC9">
        <w:rPr>
          <w:rStyle w:val="af6"/>
          <w:rFonts w:ascii="Sylfaen" w:hAnsi="Sylfaen"/>
          <w:b/>
          <w:color w:val="000000" w:themeColor="text1"/>
        </w:rPr>
        <w:footnoteReference w:customMarkFollows="1" w:id="16"/>
        <w:t>*</w:t>
      </w:r>
    </w:p>
    <w:p w14:paraId="13148407"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519B179"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5BA39E3" w14:textId="68254A3B"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7D56AE" w:rsidRPr="007D56AE">
        <w:rPr>
          <w:rFonts w:ascii="Sylfaen" w:hAnsi="Sylfaen"/>
          <w:b/>
          <w:i/>
          <w:iCs/>
          <w:color w:val="000000" w:themeColor="text1"/>
          <w:u w:val="single"/>
          <w:lang w:val="af-ZA"/>
        </w:rPr>
        <w:t>ՀՀ ԱՄ ԹՀ-ԳՀԱՊՁԲ</w:t>
      </w:r>
      <w:r w:rsidR="007D56AE" w:rsidRPr="007D56AE">
        <w:rPr>
          <w:rFonts w:ascii="Sylfaen" w:hAnsi="Sylfaen"/>
          <w:b/>
          <w:i/>
          <w:iCs/>
          <w:color w:val="000000" w:themeColor="text1"/>
          <w:u w:val="single"/>
          <w:lang w:val="hy-AM"/>
        </w:rPr>
        <w:t>-</w:t>
      </w:r>
      <w:r w:rsidR="007D56AE" w:rsidRPr="007D56AE">
        <w:rPr>
          <w:rFonts w:ascii="Sylfaen" w:hAnsi="Sylfaen"/>
          <w:b/>
          <w:i/>
          <w:iCs/>
          <w:color w:val="000000" w:themeColor="text1"/>
          <w:u w:val="single"/>
          <w:lang w:val="af-ZA"/>
        </w:rPr>
        <w:t>2</w:t>
      </w:r>
      <w:r w:rsidR="007D56AE" w:rsidRPr="007D56AE">
        <w:rPr>
          <w:rFonts w:ascii="Sylfaen" w:hAnsi="Sylfaen"/>
          <w:b/>
          <w:i/>
          <w:iCs/>
          <w:color w:val="000000" w:themeColor="text1"/>
          <w:u w:val="single"/>
        </w:rPr>
        <w:t>6</w:t>
      </w:r>
      <w:r w:rsidR="007D56AE" w:rsidRPr="007D56AE">
        <w:rPr>
          <w:rFonts w:ascii="Sylfaen" w:hAnsi="Sylfaen"/>
          <w:b/>
          <w:i/>
          <w:iCs/>
          <w:color w:val="000000" w:themeColor="text1"/>
          <w:u w:val="single"/>
          <w:lang w:val="af-ZA"/>
        </w:rPr>
        <w:t>/</w:t>
      </w:r>
      <w:r w:rsidR="00A05C99">
        <w:rPr>
          <w:rFonts w:ascii="Sylfaen" w:hAnsi="Sylfaen"/>
          <w:b/>
          <w:i/>
          <w:iCs/>
          <w:color w:val="000000" w:themeColor="text1"/>
          <w:u w:val="single"/>
        </w:rPr>
        <w:t>85</w:t>
      </w:r>
      <w:r w:rsidRPr="007D56AE">
        <w:rPr>
          <w:rStyle w:val="af5"/>
          <w:rFonts w:ascii="GHEA Grapalat" w:hAnsi="GHEA Grapalat"/>
          <w:i/>
          <w:iCs/>
          <w:sz w:val="20"/>
          <w:szCs w:val="20"/>
          <w:u w:val="single"/>
        </w:rPr>
        <w:t xml:space="preserve">                                                                   </w:t>
      </w:r>
    </w:p>
    <w:p w14:paraId="244B8585"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04E00CF"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B81AF3C"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92C66D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77135DE" w14:textId="46FE8FCC" w:rsidR="007B3F5F" w:rsidRPr="007D56AE" w:rsidRDefault="007B3F5F" w:rsidP="007D56AE">
      <w:pPr>
        <w:pStyle w:val="HTML"/>
        <w:shd w:val="clear" w:color="auto" w:fill="F8F9FA"/>
        <w:spacing w:line="540" w:lineRule="atLeast"/>
        <w:rPr>
          <w:rFonts w:ascii="inherit" w:hAnsi="inherit"/>
          <w:color w:val="1F1F1F"/>
          <w:sz w:val="42"/>
          <w:szCs w:val="42"/>
          <w:lang w:val="ru-RU"/>
        </w:rPr>
      </w:pPr>
      <w:r w:rsidRPr="007D56AE">
        <w:rPr>
          <w:rFonts w:ascii="GHEA Grapalat" w:eastAsiaTheme="minorHAnsi" w:hAnsi="GHEA Grapalat" w:cstheme="minorBidi"/>
          <w:lang w:val="ru-RU"/>
        </w:rPr>
        <w:t xml:space="preserve">организованной </w:t>
      </w:r>
      <w:r w:rsidR="007D56AE" w:rsidRPr="007D56AE">
        <w:rPr>
          <w:rStyle w:val="y2iqfc"/>
          <w:rFonts w:ascii="inherit" w:hAnsi="inherit" w:hint="eastAsia"/>
          <w:color w:val="1F1F1F"/>
          <w:sz w:val="24"/>
          <w:szCs w:val="24"/>
          <w:u w:val="single"/>
          <w:lang w:val="ru-RU"/>
        </w:rPr>
        <w:t>Муниципалитета</w:t>
      </w:r>
      <w:r w:rsidR="007D56AE" w:rsidRPr="007D56AE">
        <w:rPr>
          <w:rStyle w:val="y2iqfc"/>
          <w:rFonts w:ascii="inherit" w:hAnsi="inherit"/>
          <w:color w:val="1F1F1F"/>
          <w:sz w:val="24"/>
          <w:szCs w:val="24"/>
          <w:u w:val="single"/>
          <w:lang w:val="ru-RU"/>
        </w:rPr>
        <w:t xml:space="preserve"> </w:t>
      </w:r>
      <w:r w:rsidR="007D56AE" w:rsidRPr="007D56AE">
        <w:rPr>
          <w:rStyle w:val="y2iqfc"/>
          <w:rFonts w:ascii="inherit" w:hAnsi="inherit" w:hint="eastAsia"/>
          <w:color w:val="1F1F1F"/>
          <w:sz w:val="24"/>
          <w:szCs w:val="24"/>
          <w:u w:val="single"/>
          <w:lang w:val="ru-RU"/>
        </w:rPr>
        <w:t>Талина</w:t>
      </w:r>
      <w:r w:rsidR="007D56AE">
        <w:rPr>
          <w:rStyle w:val="y2iqfc"/>
          <w:rFonts w:ascii="inherit" w:hAnsi="inherit"/>
          <w:color w:val="1F1F1F"/>
          <w:sz w:val="24"/>
          <w:szCs w:val="24"/>
          <w:lang w:val="hy-AM"/>
        </w:rPr>
        <w:t xml:space="preserve">  </w:t>
      </w:r>
      <w:r w:rsidRPr="007D56AE">
        <w:rPr>
          <w:rFonts w:ascii="GHEA Grapalat" w:eastAsiaTheme="minorHAnsi" w:hAnsi="GHEA Grapalat" w:cstheme="minorBidi"/>
          <w:lang w:val="ru-RU"/>
        </w:rPr>
        <w:t xml:space="preserve">(далее-бенефициар) </w:t>
      </w:r>
    </w:p>
    <w:p w14:paraId="5D2C6C99" w14:textId="1CBF789E" w:rsidR="007B3F5F" w:rsidRPr="00B138F3" w:rsidRDefault="007D56AE" w:rsidP="007D56AE">
      <w:pPr>
        <w:pStyle w:val="af4"/>
        <w:shd w:val="clear" w:color="auto" w:fill="FFFFFF"/>
        <w:spacing w:before="0" w:beforeAutospacing="0" w:after="0" w:afterAutospacing="0"/>
        <w:rPr>
          <w:rFonts w:ascii="GHEA Grapalat" w:eastAsiaTheme="minorHAnsi" w:hAnsi="GHEA Grapalat" w:cstheme="minorBidi"/>
          <w:b/>
          <w:sz w:val="18"/>
          <w:szCs w:val="18"/>
        </w:rPr>
      </w:pPr>
      <w:r>
        <w:rPr>
          <w:rFonts w:ascii="GHEA Grapalat" w:hAnsi="GHEA Grapalat" w:cs="Sylfaen"/>
          <w:vertAlign w:val="superscript"/>
          <w:lang w:val="hy-AM"/>
        </w:rPr>
        <w:t xml:space="preserve"> </w:t>
      </w:r>
      <w:r>
        <w:rPr>
          <w:rStyle w:val="af5"/>
          <w:rFonts w:ascii="GHEA Grapalat" w:hAnsi="GHEA Grapalat"/>
          <w:b w:val="0"/>
          <w:sz w:val="18"/>
          <w:szCs w:val="18"/>
          <w:lang w:val="hy-AM"/>
        </w:rPr>
        <w:t xml:space="preserve">                                    </w:t>
      </w:r>
      <w:r w:rsidR="007B3F5F" w:rsidRPr="00B138F3">
        <w:rPr>
          <w:rStyle w:val="af5"/>
          <w:rFonts w:ascii="GHEA Grapalat" w:hAnsi="GHEA Grapalat"/>
          <w:b w:val="0"/>
          <w:sz w:val="18"/>
          <w:szCs w:val="18"/>
        </w:rPr>
        <w:t>наименование заказчика</w:t>
      </w:r>
      <w:r w:rsidR="007B3F5F" w:rsidRPr="00B138F3">
        <w:rPr>
          <w:rFonts w:ascii="GHEA Grapalat" w:eastAsiaTheme="minorHAnsi" w:hAnsi="GHEA Grapalat" w:cstheme="minorBidi"/>
          <w:b/>
          <w:sz w:val="18"/>
          <w:szCs w:val="18"/>
        </w:rPr>
        <w:t xml:space="preserve"> </w:t>
      </w:r>
    </w:p>
    <w:p w14:paraId="0C4F1974" w14:textId="47DC78BE" w:rsidR="007B3F5F" w:rsidRPr="00710930"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7D56AE" w:rsidRPr="007D56AE">
        <w:rPr>
          <w:rFonts w:ascii="Sylfaen" w:hAnsi="Sylfaen"/>
          <w:b/>
          <w:i/>
          <w:iCs/>
          <w:color w:val="000000" w:themeColor="text1"/>
          <w:u w:val="single"/>
          <w:lang w:val="af-ZA"/>
        </w:rPr>
        <w:t>ՀՀ ԱՄ ԹՀ-ԳՀԱՊՁԲ</w:t>
      </w:r>
      <w:r w:rsidR="007D56AE" w:rsidRPr="007D56AE">
        <w:rPr>
          <w:rFonts w:ascii="Sylfaen" w:hAnsi="Sylfaen"/>
          <w:b/>
          <w:i/>
          <w:iCs/>
          <w:color w:val="000000" w:themeColor="text1"/>
          <w:u w:val="single"/>
          <w:lang w:val="hy-AM"/>
        </w:rPr>
        <w:t>-</w:t>
      </w:r>
      <w:r w:rsidR="007D56AE" w:rsidRPr="007D56AE">
        <w:rPr>
          <w:rFonts w:ascii="Sylfaen" w:hAnsi="Sylfaen"/>
          <w:b/>
          <w:i/>
          <w:iCs/>
          <w:color w:val="000000" w:themeColor="text1"/>
          <w:u w:val="single"/>
          <w:lang w:val="af-ZA"/>
        </w:rPr>
        <w:t>2</w:t>
      </w:r>
      <w:r w:rsidR="007D56AE" w:rsidRPr="007D56AE">
        <w:rPr>
          <w:rFonts w:ascii="Sylfaen" w:hAnsi="Sylfaen"/>
          <w:b/>
          <w:i/>
          <w:iCs/>
          <w:color w:val="000000" w:themeColor="text1"/>
          <w:u w:val="single"/>
        </w:rPr>
        <w:t>6</w:t>
      </w:r>
      <w:r w:rsidR="007D56AE" w:rsidRPr="007D56AE">
        <w:rPr>
          <w:rFonts w:ascii="Sylfaen" w:hAnsi="Sylfaen"/>
          <w:b/>
          <w:i/>
          <w:iCs/>
          <w:color w:val="000000" w:themeColor="text1"/>
          <w:u w:val="single"/>
          <w:lang w:val="af-ZA"/>
        </w:rPr>
        <w:t>/</w:t>
      </w:r>
      <w:r w:rsidR="00A05C99">
        <w:rPr>
          <w:rFonts w:ascii="Sylfaen" w:hAnsi="Sylfaen"/>
          <w:b/>
          <w:i/>
          <w:iCs/>
          <w:color w:val="000000" w:themeColor="text1"/>
          <w:u w:val="single"/>
        </w:rPr>
        <w:t>85</w:t>
      </w:r>
    </w:p>
    <w:p w14:paraId="519031E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3D6948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A0CC85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576DE45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2DDE468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345AB1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2C0CA8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927441D" w14:textId="53C34A86" w:rsidR="007B3F5F" w:rsidRPr="00B138F3" w:rsidRDefault="007B3F5F"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7D56AE">
        <w:rPr>
          <w:rFonts w:ascii="GHEA Grapalat" w:eastAsiaTheme="minorHAnsi" w:hAnsi="GHEA Grapalat" w:cstheme="minorBidi"/>
          <w:lang w:val="hy-AM"/>
        </w:rPr>
        <w:t xml:space="preserve"> </w:t>
      </w:r>
      <w:r w:rsidR="007D56AE" w:rsidRPr="007D56AE">
        <w:rPr>
          <w:rFonts w:ascii="GHEA Grapalat" w:eastAsiaTheme="minorHAnsi" w:hAnsi="GHEA Grapalat" w:cstheme="minorBidi"/>
          <w:b/>
          <w:bCs/>
          <w:i/>
          <w:iCs/>
          <w:u w:val="single"/>
          <w:lang w:val="hy-AM"/>
        </w:rPr>
        <w:t>900465101096</w:t>
      </w:r>
      <w:r w:rsidRPr="00B138F3">
        <w:rPr>
          <w:rFonts w:ascii="GHEA Grapalat" w:eastAsiaTheme="minorHAnsi" w:hAnsi="GHEA Grapalat" w:cstheme="minorBidi"/>
        </w:rPr>
        <w:t xml:space="preserve"> бенефициара.</w:t>
      </w:r>
    </w:p>
    <w:p w14:paraId="126CCB8E" w14:textId="0BE4F42A"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2760C" w:rsidRPr="00B61EF3">
        <w:rPr>
          <w:rFonts w:ascii="GHEA Grapalat" w:eastAsiaTheme="minorHAnsi" w:hAnsi="GHEA Grapalat" w:cstheme="minorBidi"/>
        </w:rPr>
        <w:t>*</w:t>
      </w:r>
    </w:p>
    <w:p w14:paraId="72C9B0D8"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E923964"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B092F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302B4D8" w14:textId="19E430C4" w:rsidR="00B67F41" w:rsidRDefault="007B3F5F" w:rsidP="00981DE4">
      <w:pPr>
        <w:pStyle w:val="af4"/>
        <w:shd w:val="clear" w:color="auto" w:fill="FFFFFF"/>
        <w:ind w:firstLine="374"/>
        <w:contextualSpacing/>
        <w:jc w:val="both"/>
        <w:rPr>
          <w:ins w:id="20"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7D56AE" w:rsidRPr="007D56AE">
        <w:rPr>
          <w:rFonts w:ascii="Sylfaen" w:hAnsi="Sylfaen"/>
          <w:b/>
          <w:i/>
          <w:iCs/>
          <w:color w:val="000000" w:themeColor="text1"/>
          <w:u w:val="single"/>
          <w:lang w:val="af-ZA"/>
        </w:rPr>
        <w:t xml:space="preserve"> ՀՀ ԱՄ ԹՀ-ԳՀԱՊՁԲ</w:t>
      </w:r>
      <w:r w:rsidR="007D56AE" w:rsidRPr="007D56AE">
        <w:rPr>
          <w:rFonts w:ascii="Sylfaen" w:hAnsi="Sylfaen"/>
          <w:b/>
          <w:i/>
          <w:iCs/>
          <w:color w:val="000000" w:themeColor="text1"/>
          <w:u w:val="single"/>
          <w:lang w:val="hy-AM"/>
        </w:rPr>
        <w:t>-</w:t>
      </w:r>
      <w:r w:rsidR="007D56AE" w:rsidRPr="007D56AE">
        <w:rPr>
          <w:rFonts w:ascii="Sylfaen" w:hAnsi="Sylfaen"/>
          <w:b/>
          <w:i/>
          <w:iCs/>
          <w:color w:val="000000" w:themeColor="text1"/>
          <w:u w:val="single"/>
          <w:lang w:val="af-ZA"/>
        </w:rPr>
        <w:t>2</w:t>
      </w:r>
      <w:r w:rsidR="007D56AE" w:rsidRPr="007D56AE">
        <w:rPr>
          <w:rFonts w:ascii="Sylfaen" w:hAnsi="Sylfaen"/>
          <w:b/>
          <w:i/>
          <w:iCs/>
          <w:color w:val="000000" w:themeColor="text1"/>
          <w:u w:val="single"/>
        </w:rPr>
        <w:t>6</w:t>
      </w:r>
      <w:r w:rsidR="007D56AE" w:rsidRPr="007D56AE">
        <w:rPr>
          <w:rFonts w:ascii="Sylfaen" w:hAnsi="Sylfaen"/>
          <w:b/>
          <w:i/>
          <w:iCs/>
          <w:color w:val="000000" w:themeColor="text1"/>
          <w:u w:val="single"/>
          <w:lang w:val="af-ZA"/>
        </w:rPr>
        <w:t>/</w:t>
      </w:r>
      <w:r w:rsidR="00A05C99">
        <w:rPr>
          <w:rFonts w:ascii="Sylfaen" w:hAnsi="Sylfaen"/>
          <w:b/>
          <w:i/>
          <w:iCs/>
          <w:color w:val="000000" w:themeColor="text1"/>
          <w:u w:val="single"/>
        </w:rPr>
        <w:t xml:space="preserve">85 </w:t>
      </w:r>
      <w:r w:rsidRPr="00012732">
        <w:rPr>
          <w:rFonts w:ascii="GHEA Grapalat" w:eastAsiaTheme="minorHAnsi" w:hAnsi="GHEA Grapalat" w:cstheme="minorBidi"/>
        </w:rPr>
        <w:t>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14:paraId="09E09545" w14:textId="77777777" w:rsidR="00B67F41" w:rsidRDefault="00B67F41" w:rsidP="00981DE4">
      <w:pPr>
        <w:pStyle w:val="af4"/>
        <w:shd w:val="clear" w:color="auto" w:fill="FFFFFF"/>
        <w:ind w:firstLine="374"/>
        <w:contextualSpacing/>
        <w:jc w:val="both"/>
        <w:rPr>
          <w:ins w:id="21"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 xml:space="preserve">номер заключаемого </w:t>
      </w:r>
      <w:proofErr w:type="spellStart"/>
      <w:r w:rsidRPr="00012732">
        <w:rPr>
          <w:rFonts w:ascii="GHEA Grapalat" w:eastAsiaTheme="minorHAnsi" w:hAnsi="GHEA Grapalat" w:cstheme="minorBidi"/>
          <w:sz w:val="18"/>
          <w:szCs w:val="18"/>
        </w:rPr>
        <w:t>договара</w:t>
      </w:r>
      <w:proofErr w:type="spellEnd"/>
    </w:p>
    <w:p w14:paraId="07CB2088" w14:textId="77777777" w:rsidR="00981DE4" w:rsidRPr="00012732" w:rsidRDefault="00981DE4" w:rsidP="00981DE4">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14:paraId="16ABB82F" w14:textId="77777777" w:rsidR="00981DE4" w:rsidRPr="00012732" w:rsidDel="00B175CA" w:rsidRDefault="00D02507" w:rsidP="00981DE4">
      <w:pPr>
        <w:pStyle w:val="af4"/>
        <w:shd w:val="clear" w:color="auto" w:fill="FFFFFF"/>
        <w:ind w:firstLine="374"/>
        <w:contextualSpacing/>
        <w:jc w:val="both"/>
        <w:rPr>
          <w:del w:id="22" w:author="Vardan" w:date="2023-07-08T00:19:00Z"/>
          <w:rFonts w:ascii="GHEA Grapalat" w:eastAsiaTheme="minorHAnsi" w:hAnsi="GHEA Grapalat" w:cstheme="minorBidi"/>
        </w:rPr>
      </w:pPr>
      <w:ins w:id="23" w:author="Inesa Kocharyan" w:date="2023-07-06T17:34:00Z">
        <w:del w:id="24" w:author="Vardan" w:date="2023-07-08T00:19:00Z">
          <w:r w:rsidDel="00B175CA">
            <w:rPr>
              <w:rFonts w:ascii="GHEA Grapalat" w:eastAsiaTheme="minorHAnsi" w:hAnsi="GHEA Grapalat" w:cstheme="minorBidi"/>
              <w:sz w:val="18"/>
              <w:szCs w:val="18"/>
            </w:rPr>
            <w:delText xml:space="preserve">                                                              </w:delText>
          </w:r>
        </w:del>
      </w:ins>
    </w:p>
    <w:p w14:paraId="54C58E15" w14:textId="77777777" w:rsidR="00981DE4" w:rsidRPr="00012732" w:rsidDel="00B175CA" w:rsidRDefault="00981DE4" w:rsidP="00981DE4">
      <w:pPr>
        <w:pStyle w:val="af4"/>
        <w:shd w:val="clear" w:color="auto" w:fill="FFFFFF"/>
        <w:ind w:firstLine="374"/>
        <w:contextualSpacing/>
        <w:jc w:val="both"/>
        <w:rPr>
          <w:del w:id="25" w:author="Vardan" w:date="2023-07-08T00:19:00Z"/>
          <w:rFonts w:ascii="GHEA Grapalat" w:eastAsiaTheme="minorHAnsi" w:hAnsi="GHEA Grapalat" w:cstheme="minorBidi"/>
        </w:rPr>
      </w:pPr>
    </w:p>
    <w:p w14:paraId="39E89F82" w14:textId="77777777" w:rsidR="00847358" w:rsidRPr="00012732" w:rsidRDefault="00EC294E" w:rsidP="00847358">
      <w:pPr>
        <w:pStyle w:val="af4"/>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14:paraId="2C3C1CF0" w14:textId="77777777"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14:paraId="192EED72" w14:textId="77777777"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proofErr w:type="spellStart"/>
      <w:r w:rsidR="00D87850" w:rsidRPr="00012732">
        <w:rPr>
          <w:rFonts w:ascii="GHEA Grapalat" w:eastAsiaTheme="minorHAnsi" w:hAnsi="GHEA Grapalat" w:cstheme="minorBidi"/>
          <w:sz w:val="16"/>
          <w:szCs w:val="16"/>
        </w:rPr>
        <w:t>ый</w:t>
      </w:r>
      <w:proofErr w:type="spellEnd"/>
      <w:r w:rsidR="00D87850" w:rsidRPr="00012732">
        <w:rPr>
          <w:rFonts w:ascii="GHEA Grapalat" w:eastAsiaTheme="minorHAnsi" w:hAnsi="GHEA Grapalat" w:cstheme="minorBidi"/>
          <w:sz w:val="16"/>
          <w:szCs w:val="16"/>
        </w:rPr>
        <w:t xml:space="preserve"> </w:t>
      </w:r>
      <w:r w:rsidR="007221EF" w:rsidRPr="00012732">
        <w:rPr>
          <w:rFonts w:ascii="GHEA Grapalat" w:eastAsiaTheme="minorHAnsi" w:hAnsi="GHEA Grapalat" w:cstheme="minorBidi"/>
          <w:sz w:val="16"/>
          <w:szCs w:val="16"/>
          <w:lang w:val="hy-AM"/>
        </w:rPr>
        <w:t>заключаемым договором</w:t>
      </w:r>
    </w:p>
    <w:p w14:paraId="3857E21E" w14:textId="54B4A4A2" w:rsidR="004241CA" w:rsidRDefault="00DD6FE8" w:rsidP="00DD6FE8">
      <w:pPr>
        <w:pStyle w:val="af4"/>
        <w:shd w:val="clear" w:color="auto" w:fill="FFFFFF"/>
        <w:contextualSpacing/>
        <w:jc w:val="both"/>
        <w:rPr>
          <w:ins w:id="26"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 xml:space="preserve">воспроизведенный (отсканированный) с </w:t>
      </w:r>
      <w:r w:rsidR="00780196" w:rsidRPr="00012732">
        <w:rPr>
          <w:rFonts w:ascii="GHEA Grapalat" w:eastAsiaTheme="minorHAnsi" w:hAnsi="GHEA Grapalat" w:cstheme="minorBidi"/>
        </w:rPr>
        <w:lastRenderedPageBreak/>
        <w:t>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proofErr w:type="spellStart"/>
      <w:r w:rsidR="007D56AE" w:rsidRPr="007D56AE">
        <w:rPr>
          <w:rFonts w:ascii="GHEA Grapalat" w:eastAsiaTheme="minorHAnsi" w:hAnsi="GHEA Grapalat" w:cstheme="minorBidi"/>
          <w:b/>
          <w:bCs/>
          <w:i/>
          <w:iCs/>
          <w:u w:val="single"/>
          <w:lang w:val="en-US"/>
        </w:rPr>
        <w:t>talingnumner</w:t>
      </w:r>
      <w:proofErr w:type="spellEnd"/>
      <w:r w:rsidR="001C13C6" w:rsidRPr="001C13C6">
        <w:rPr>
          <w:rFonts w:ascii="GHEA Grapalat" w:eastAsiaTheme="minorHAnsi" w:hAnsi="GHEA Grapalat" w:cstheme="minorBidi"/>
          <w:b/>
          <w:bCs/>
          <w:i/>
          <w:iCs/>
          <w:u w:val="single"/>
        </w:rPr>
        <w:t>@</w:t>
      </w:r>
      <w:proofErr w:type="spellStart"/>
      <w:r w:rsidR="007D56AE" w:rsidRPr="007D56AE">
        <w:rPr>
          <w:rFonts w:ascii="GHEA Grapalat" w:eastAsiaTheme="minorHAnsi" w:hAnsi="GHEA Grapalat" w:cstheme="minorBidi"/>
          <w:b/>
          <w:bCs/>
          <w:i/>
          <w:iCs/>
          <w:u w:val="single"/>
          <w:lang w:val="en-US"/>
        </w:rPr>
        <w:t>gmail</w:t>
      </w:r>
      <w:proofErr w:type="spellEnd"/>
      <w:r w:rsidR="007D56AE" w:rsidRPr="007D56AE">
        <w:rPr>
          <w:rFonts w:ascii="GHEA Grapalat" w:eastAsiaTheme="minorHAnsi" w:hAnsi="GHEA Grapalat" w:cstheme="minorBidi"/>
          <w:b/>
          <w:bCs/>
          <w:i/>
          <w:iCs/>
          <w:u w:val="single"/>
        </w:rPr>
        <w:t>.</w:t>
      </w:r>
      <w:r w:rsidR="007D56AE" w:rsidRPr="007D56AE">
        <w:rPr>
          <w:rFonts w:ascii="GHEA Grapalat" w:eastAsiaTheme="minorHAnsi" w:hAnsi="GHEA Grapalat" w:cstheme="minorBidi"/>
          <w:b/>
          <w:bCs/>
          <w:i/>
          <w:iCs/>
          <w:u w:val="single"/>
          <w:lang w:val="en-US"/>
        </w:rPr>
        <w:t>com</w:t>
      </w:r>
      <w:r w:rsidR="007D56AE" w:rsidRPr="007D56AE">
        <w:rPr>
          <w:rFonts w:ascii="GHEA Grapalat" w:eastAsiaTheme="minorHAnsi" w:hAnsi="GHEA Grapalat" w:cstheme="minorBidi"/>
        </w:rPr>
        <w:t xml:space="preserve"> </w:t>
      </w:r>
      <w:r w:rsidR="00B74476" w:rsidRPr="00012732">
        <w:rPr>
          <w:rFonts w:ascii="GHEA Grapalat" w:eastAsiaTheme="minorHAnsi" w:hAnsi="GHEA Grapalat" w:cstheme="minorBidi"/>
        </w:rPr>
        <w:t xml:space="preserve">указанный в </w:t>
      </w:r>
    </w:p>
    <w:p w14:paraId="1E8A591D" w14:textId="77777777" w:rsidR="004241CA" w:rsidRDefault="004241CA" w:rsidP="00DD6FE8">
      <w:pPr>
        <w:pStyle w:val="af4"/>
        <w:shd w:val="clear" w:color="auto" w:fill="FFFFFF"/>
        <w:contextualSpacing/>
        <w:jc w:val="both"/>
        <w:rPr>
          <w:ins w:id="27" w:author="Inesa Kocharyan" w:date="2023-07-06T17:36:00Z"/>
          <w:rFonts w:ascii="GHEA Grapalat" w:eastAsiaTheme="minorHAnsi" w:hAnsi="GHEA Grapalat" w:cstheme="minorBidi"/>
        </w:rPr>
      </w:pPr>
      <w:r>
        <w:rPr>
          <w:rStyle w:val="af5"/>
          <w:b w:val="0"/>
          <w:bCs w:val="0"/>
          <w:sz w:val="20"/>
          <w:szCs w:val="20"/>
        </w:rPr>
        <w:t xml:space="preserve">                                                                              адрес эл. почты секретаря</w:t>
      </w:r>
    </w:p>
    <w:p w14:paraId="3C897A90" w14:textId="77777777" w:rsidR="00DD6FE8" w:rsidRPr="00012732" w:rsidRDefault="00B74476"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14:paraId="012FB5AA"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E58FBF3" w14:textId="77777777" w:rsidR="007B3F5F" w:rsidRPr="00B138F3" w:rsidRDefault="007B3F5F"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6C64DCD" w14:textId="25C3370B" w:rsidR="007B3F5F" w:rsidRPr="00B138F3" w:rsidRDefault="007B3F5F" w:rsidP="007D56AE">
      <w:pPr>
        <w:pStyle w:val="af4"/>
        <w:shd w:val="clear" w:color="auto" w:fill="FFFFFF"/>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7D56AE" w:rsidRPr="007D56AE">
        <w:rPr>
          <w:rFonts w:ascii="Sylfaen" w:hAnsi="Sylfaen"/>
          <w:b/>
          <w:i/>
          <w:iCs/>
          <w:color w:val="000000" w:themeColor="text1"/>
          <w:u w:val="single"/>
          <w:lang w:val="af-ZA"/>
        </w:rPr>
        <w:t>ՀՀ ԱՄ ԹՀ-ԳՀԱՊՁԲ</w:t>
      </w:r>
      <w:r w:rsidR="007D56AE" w:rsidRPr="007D56AE">
        <w:rPr>
          <w:rFonts w:ascii="Sylfaen" w:hAnsi="Sylfaen"/>
          <w:b/>
          <w:i/>
          <w:iCs/>
          <w:color w:val="000000" w:themeColor="text1"/>
          <w:u w:val="single"/>
          <w:lang w:val="hy-AM"/>
        </w:rPr>
        <w:t>-</w:t>
      </w:r>
      <w:r w:rsidR="007D56AE" w:rsidRPr="007D56AE">
        <w:rPr>
          <w:rFonts w:ascii="Sylfaen" w:hAnsi="Sylfaen"/>
          <w:b/>
          <w:i/>
          <w:iCs/>
          <w:color w:val="000000" w:themeColor="text1"/>
          <w:u w:val="single"/>
          <w:lang w:val="af-ZA"/>
        </w:rPr>
        <w:t>2</w:t>
      </w:r>
      <w:r w:rsidR="007D56AE" w:rsidRPr="007D56AE">
        <w:rPr>
          <w:rFonts w:ascii="Sylfaen" w:hAnsi="Sylfaen"/>
          <w:b/>
          <w:i/>
          <w:iCs/>
          <w:color w:val="000000" w:themeColor="text1"/>
          <w:u w:val="single"/>
        </w:rPr>
        <w:t>6</w:t>
      </w:r>
      <w:r w:rsidR="007D56AE" w:rsidRPr="007D56AE">
        <w:rPr>
          <w:rFonts w:ascii="Sylfaen" w:hAnsi="Sylfaen"/>
          <w:b/>
          <w:i/>
          <w:iCs/>
          <w:color w:val="000000" w:themeColor="text1"/>
          <w:u w:val="single"/>
          <w:lang w:val="af-ZA"/>
        </w:rPr>
        <w:t>/</w:t>
      </w:r>
      <w:r w:rsidR="00A05C99">
        <w:rPr>
          <w:rFonts w:ascii="Sylfaen" w:hAnsi="Sylfaen"/>
          <w:b/>
          <w:i/>
          <w:iCs/>
          <w:color w:val="000000" w:themeColor="text1"/>
          <w:u w:val="single"/>
        </w:rPr>
        <w:t xml:space="preserve">85 </w:t>
      </w:r>
      <w:r w:rsidRPr="00B138F3">
        <w:rPr>
          <w:rFonts w:ascii="GHEA Grapalat" w:eastAsiaTheme="minorHAnsi" w:hAnsi="GHEA Grapalat" w:cstheme="minorBidi"/>
        </w:rPr>
        <w:t xml:space="preserve"> включая </w:t>
      </w:r>
    </w:p>
    <w:p w14:paraId="10A3A37B" w14:textId="44FEE1EA"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7D56AE">
        <w:rPr>
          <w:rFonts w:eastAsiaTheme="minorHAnsi" w:cstheme="minorBidi"/>
          <w:lang w:val="hy-AM"/>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0C353FD" w14:textId="77777777" w:rsidR="007B3F5F" w:rsidRPr="00B138F3" w:rsidRDefault="007B3F5F"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079F47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A548B0" w14:textId="77777777" w:rsidR="007B3F5F" w:rsidRPr="00B138F3" w:rsidRDefault="007B3F5F"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CE2434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3BF599" w14:textId="77777777" w:rsidR="007B3F5F" w:rsidRPr="00B138F3" w:rsidRDefault="007B3F5F"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A49E39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AE1A1C" w14:textId="77777777" w:rsidR="007B3F5F" w:rsidRPr="00B138F3" w:rsidRDefault="007B3F5F"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52C8BBA" w14:textId="77777777" w:rsidR="007B3F5F" w:rsidRPr="00B138F3" w:rsidRDefault="007B3F5F"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8F91318" w14:textId="77777777" w:rsidR="007B3F5F" w:rsidRPr="00B138F3" w:rsidRDefault="007B3F5F" w:rsidP="007D56AE">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65E663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5E845EC3" w14:textId="77777777" w:rsidR="007B3F5F" w:rsidRPr="00B138F3" w:rsidRDefault="007B3F5F" w:rsidP="007D56AE">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3458AD" w14:textId="77777777" w:rsidR="007B3F5F" w:rsidRPr="00B138F3" w:rsidRDefault="007B3F5F" w:rsidP="007D56AE">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E3AA5A9" w14:textId="77777777" w:rsidR="007B3F5F" w:rsidRPr="00B138F3" w:rsidRDefault="007B3F5F"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AF222C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2E0D9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5FCBD15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929CF4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40232E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2368C7A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BF25F0"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11F0F6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F9DAFA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67F14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A034BE" w14:textId="77777777" w:rsidR="00CF2692" w:rsidRPr="00B138F3" w:rsidRDefault="00CF2692" w:rsidP="00B46D58">
      <w:pPr>
        <w:widowControl w:val="0"/>
        <w:spacing w:after="160"/>
        <w:ind w:left="567" w:right="565"/>
        <w:jc w:val="center"/>
        <w:rPr>
          <w:rFonts w:ascii="GHEA Grapalat" w:hAnsi="GHEA Grapalat"/>
          <w:b/>
        </w:rPr>
      </w:pPr>
    </w:p>
    <w:p w14:paraId="1A1431D8" w14:textId="77777777" w:rsidR="00CF2692" w:rsidRPr="00B138F3" w:rsidRDefault="00CF2692" w:rsidP="00B46D58">
      <w:pPr>
        <w:widowControl w:val="0"/>
        <w:spacing w:after="160"/>
        <w:ind w:left="567" w:right="565"/>
        <w:jc w:val="center"/>
        <w:rPr>
          <w:rFonts w:ascii="GHEA Grapalat" w:hAnsi="GHEA Grapalat"/>
          <w:b/>
        </w:rPr>
      </w:pPr>
    </w:p>
    <w:p w14:paraId="74CEA914" w14:textId="77777777" w:rsidR="007D56AE" w:rsidRDefault="007D56AE" w:rsidP="007D56AE">
      <w:pPr>
        <w:rPr>
          <w:rFonts w:ascii="GHEA Grapalat" w:hAnsi="GHEA Grapalat"/>
          <w:b/>
        </w:rPr>
      </w:pPr>
    </w:p>
    <w:p w14:paraId="2FC781A8" w14:textId="77777777" w:rsidR="007D56AE" w:rsidRDefault="007D56AE" w:rsidP="007D56AE">
      <w:pPr>
        <w:rPr>
          <w:rFonts w:ascii="GHEA Grapalat" w:hAnsi="GHEA Grapalat"/>
          <w:b/>
        </w:rPr>
      </w:pPr>
    </w:p>
    <w:p w14:paraId="30475C65" w14:textId="7E030D53" w:rsidR="003D2FE2" w:rsidRPr="007D56AE" w:rsidRDefault="007D56AE" w:rsidP="002C70F2">
      <w:pPr>
        <w:rPr>
          <w:rFonts w:ascii="GHEA Grapalat" w:hAnsi="GHEA Grapalat"/>
          <w:b/>
        </w:rPr>
      </w:pPr>
      <w:r w:rsidRPr="002C70F2">
        <w:rPr>
          <w:rFonts w:ascii="GHEA Grapalat" w:hAnsi="GHEA Grapalat"/>
          <w:b/>
        </w:rPr>
        <w:lastRenderedPageBreak/>
        <w:t xml:space="preserve">                                                                                                  </w:t>
      </w:r>
      <w:r w:rsidR="003D2FE2" w:rsidRPr="00B138F3">
        <w:rPr>
          <w:rFonts w:ascii="GHEA Grapalat" w:hAnsi="GHEA Grapalat"/>
          <w:i/>
          <w:sz w:val="22"/>
          <w:szCs w:val="22"/>
        </w:rPr>
        <w:t>Приложение № 4.</w:t>
      </w:r>
      <w:r w:rsidR="00321031">
        <w:rPr>
          <w:rFonts w:ascii="GHEA Grapalat" w:hAnsi="GHEA Grapalat"/>
          <w:i/>
          <w:sz w:val="22"/>
          <w:szCs w:val="22"/>
        </w:rPr>
        <w:t>2</w:t>
      </w:r>
    </w:p>
    <w:p w14:paraId="577311E5" w14:textId="2AE2BFE7" w:rsidR="003D2FE2" w:rsidRPr="00710930" w:rsidRDefault="002C70F2" w:rsidP="002C70F2">
      <w:pPr>
        <w:widowControl w:val="0"/>
        <w:spacing w:after="160"/>
        <w:jc w:val="right"/>
        <w:rPr>
          <w:rFonts w:ascii="GHEA Grapalat" w:hAnsi="GHEA Grapalat"/>
          <w:b/>
          <w:sz w:val="22"/>
          <w:szCs w:val="22"/>
        </w:rPr>
      </w:pPr>
      <w:r w:rsidRPr="00193BC9">
        <w:rPr>
          <w:rFonts w:ascii="Sylfaen" w:hAnsi="Sylfaen"/>
          <w:i/>
          <w:color w:val="000000" w:themeColor="text1"/>
          <w:sz w:val="22"/>
          <w:szCs w:val="22"/>
        </w:rPr>
        <w:t xml:space="preserve">к Приглашению на </w:t>
      </w:r>
      <w:r w:rsidRPr="00193BC9">
        <w:rPr>
          <w:rFonts w:ascii="Sylfaen" w:hAnsi="Sylfaen"/>
          <w:b/>
          <w:i/>
          <w:color w:val="000000" w:themeColor="text1"/>
        </w:rPr>
        <w:t>запроса цены</w:t>
      </w:r>
      <w:r w:rsidRPr="00193BC9">
        <w:rPr>
          <w:rFonts w:ascii="Sylfaen" w:hAnsi="Sylfaen" w:cs="GHEA Grapalat"/>
          <w:i/>
          <w:color w:val="000000" w:themeColor="text1"/>
          <w:sz w:val="22"/>
          <w:szCs w:val="22"/>
        </w:rPr>
        <w:br/>
      </w:r>
      <w:r w:rsidRPr="00193BC9">
        <w:rPr>
          <w:rFonts w:ascii="Sylfaen" w:hAnsi="Sylfaen"/>
          <w:i/>
          <w:color w:val="000000" w:themeColor="text1"/>
          <w:sz w:val="22"/>
          <w:szCs w:val="22"/>
        </w:rP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A05C99">
        <w:rPr>
          <w:rFonts w:ascii="Sylfaen" w:hAnsi="Sylfaen"/>
          <w:b/>
          <w:color w:val="000000" w:themeColor="text1"/>
        </w:rPr>
        <w:t>85</w:t>
      </w:r>
    </w:p>
    <w:p w14:paraId="748265E4" w14:textId="77777777" w:rsidR="003D2FE2" w:rsidRPr="00B138F3" w:rsidRDefault="003D2FE2" w:rsidP="002C70F2">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98BC4A7" w14:textId="77777777" w:rsidR="003D2FE2" w:rsidRPr="00B138F3" w:rsidRDefault="003D2FE2" w:rsidP="002C70F2">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DAB7263" w14:textId="77777777" w:rsidTr="00B932B8">
        <w:tc>
          <w:tcPr>
            <w:tcW w:w="4786" w:type="dxa"/>
          </w:tcPr>
          <w:p w14:paraId="12041901" w14:textId="77777777" w:rsidR="003D2FE2" w:rsidRPr="00B138F3" w:rsidRDefault="003D2FE2" w:rsidP="002C70F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2400924" w14:textId="77777777" w:rsidR="003D2FE2" w:rsidRPr="00B138F3" w:rsidRDefault="003D2FE2" w:rsidP="002C70F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14:paraId="08DBD4F9" w14:textId="77777777" w:rsidR="003D2FE2" w:rsidRPr="00B138F3" w:rsidRDefault="003D2FE2" w:rsidP="002C70F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48617BD" w14:textId="77777777" w:rsidR="003D2FE2" w:rsidRPr="00B138F3" w:rsidRDefault="003D2FE2" w:rsidP="002C70F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749B235" w14:textId="77777777" w:rsidR="003D2FE2" w:rsidRPr="00B138F3" w:rsidRDefault="003D2FE2" w:rsidP="002C70F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1468188" w14:textId="77777777" w:rsidR="003D2FE2" w:rsidRPr="00B138F3" w:rsidRDefault="003D2FE2" w:rsidP="002C70F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129DE91" w14:textId="27A4361A" w:rsidR="003D2FE2" w:rsidRPr="00B138F3" w:rsidRDefault="003D2FE2" w:rsidP="002C70F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4C46BA" w14:textId="77777777" w:rsidR="003D2FE2" w:rsidRPr="00B138F3" w:rsidRDefault="003D2FE2" w:rsidP="002C70F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A391E83" w14:textId="1977C046" w:rsidR="003D2FE2" w:rsidRPr="002C70F2" w:rsidRDefault="003D2FE2" w:rsidP="002C70F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C70F2" w:rsidRPr="002C70F2">
        <w:rPr>
          <w:rStyle w:val="y2iqfc"/>
          <w:rFonts w:ascii="inherit" w:hAnsi="inherit" w:hint="eastAsia"/>
          <w:b/>
          <w:bCs/>
          <w:i/>
          <w:iCs/>
          <w:color w:val="1F1F1F"/>
          <w:u w:val="single"/>
        </w:rPr>
        <w:t>Муниципалитета</w:t>
      </w:r>
      <w:r w:rsidR="002C70F2" w:rsidRPr="002C70F2">
        <w:rPr>
          <w:rStyle w:val="y2iqfc"/>
          <w:rFonts w:ascii="inherit" w:hAnsi="inherit"/>
          <w:b/>
          <w:bCs/>
          <w:i/>
          <w:iCs/>
          <w:color w:val="1F1F1F"/>
          <w:u w:val="single"/>
        </w:rPr>
        <w:t xml:space="preserve"> </w:t>
      </w:r>
      <w:r w:rsidR="002C70F2" w:rsidRPr="002C70F2">
        <w:rPr>
          <w:rStyle w:val="y2iqfc"/>
          <w:rFonts w:ascii="inherit" w:hAnsi="inherit" w:hint="eastAsia"/>
          <w:b/>
          <w:bCs/>
          <w:i/>
          <w:iCs/>
          <w:color w:val="1F1F1F"/>
          <w:u w:val="single"/>
        </w:rPr>
        <w:t>Талина</w:t>
      </w:r>
      <w:r w:rsidR="002C70F2">
        <w:rPr>
          <w:rStyle w:val="y2iqfc"/>
          <w:rFonts w:ascii="inherit" w:hAnsi="inherit"/>
          <w:color w:val="1F1F1F"/>
          <w:lang w:val="hy-AM"/>
        </w:rPr>
        <w:t xml:space="preserve">  </w:t>
      </w:r>
      <w:r w:rsidRPr="00B138F3">
        <w:rPr>
          <w:rFonts w:ascii="GHEA Grapalat" w:hAnsi="GHEA Grapalat"/>
          <w:spacing w:val="-6"/>
          <w:sz w:val="22"/>
          <w:szCs w:val="22"/>
        </w:rPr>
        <w:t xml:space="preserve"> *(далее — Заказчик)</w:t>
      </w:r>
      <w:r w:rsidR="002C70F2" w:rsidRPr="002C70F2">
        <w:rPr>
          <w:rFonts w:ascii="GHEA Grapalat" w:hAnsi="GHEA Grapalat"/>
          <w:spacing w:val="-6"/>
          <w:sz w:val="22"/>
          <w:szCs w:val="22"/>
        </w:rPr>
        <w:t xml:space="preserve">                                                                  </w:t>
      </w:r>
      <w:r w:rsidR="002C70F2" w:rsidRPr="002C70F2">
        <w:rPr>
          <w:rFonts w:ascii="GHEA Grapalat" w:hAnsi="GHEA Grapalat"/>
          <w:sz w:val="22"/>
          <w:szCs w:val="22"/>
          <w:vertAlign w:val="superscript"/>
        </w:rPr>
        <w:t xml:space="preserve">      </w:t>
      </w:r>
      <w:r w:rsidRPr="00B138F3">
        <w:rPr>
          <w:rFonts w:ascii="GHEA Grapalat" w:hAnsi="GHEA Grapalat"/>
          <w:sz w:val="22"/>
          <w:szCs w:val="22"/>
          <w:vertAlign w:val="superscript"/>
        </w:rPr>
        <w:t>наименование заказчика</w:t>
      </w:r>
    </w:p>
    <w:p w14:paraId="6C5444F4" w14:textId="2362717C" w:rsidR="003D2FE2" w:rsidRPr="00B138F3" w:rsidRDefault="003D2FE2" w:rsidP="002C70F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2C70F2">
        <w:rPr>
          <w:rFonts w:ascii="GHEA Grapalat" w:hAnsi="GHEA Grapalat"/>
          <w:i/>
          <w:iCs/>
          <w:sz w:val="22"/>
          <w:szCs w:val="22"/>
          <w:u w:val="single"/>
        </w:rPr>
        <w:t>_</w:t>
      </w:r>
      <w:r w:rsidR="002C70F2" w:rsidRPr="002C70F2">
        <w:rPr>
          <w:rFonts w:ascii="Sylfaen" w:hAnsi="Sylfaen"/>
          <w:b/>
          <w:i/>
          <w:iCs/>
          <w:color w:val="000000" w:themeColor="text1"/>
          <w:u w:val="single"/>
          <w:lang w:val="af-ZA"/>
        </w:rPr>
        <w:t xml:space="preserve"> ՀՀ ԱՄ ԹՀ-ԳՀԱՊՁԲ</w:t>
      </w:r>
      <w:r w:rsidR="002C70F2" w:rsidRPr="002C70F2">
        <w:rPr>
          <w:rFonts w:ascii="Sylfaen" w:hAnsi="Sylfaen"/>
          <w:b/>
          <w:i/>
          <w:iCs/>
          <w:color w:val="000000" w:themeColor="text1"/>
          <w:u w:val="single"/>
          <w:lang w:val="hy-AM"/>
        </w:rPr>
        <w:t>-</w:t>
      </w:r>
      <w:r w:rsidR="002C70F2" w:rsidRPr="002C70F2">
        <w:rPr>
          <w:rFonts w:ascii="Sylfaen" w:hAnsi="Sylfaen"/>
          <w:b/>
          <w:i/>
          <w:iCs/>
          <w:color w:val="000000" w:themeColor="text1"/>
          <w:u w:val="single"/>
          <w:lang w:val="af-ZA"/>
        </w:rPr>
        <w:t>2</w:t>
      </w:r>
      <w:r w:rsidR="002C70F2" w:rsidRPr="002C70F2">
        <w:rPr>
          <w:rFonts w:ascii="Sylfaen" w:hAnsi="Sylfaen"/>
          <w:b/>
          <w:i/>
          <w:iCs/>
          <w:color w:val="000000" w:themeColor="text1"/>
          <w:u w:val="single"/>
        </w:rPr>
        <w:t>6</w:t>
      </w:r>
      <w:r w:rsidR="002C70F2" w:rsidRPr="002C70F2">
        <w:rPr>
          <w:rFonts w:ascii="Sylfaen" w:hAnsi="Sylfaen"/>
          <w:b/>
          <w:i/>
          <w:iCs/>
          <w:color w:val="000000" w:themeColor="text1"/>
          <w:u w:val="single"/>
          <w:lang w:val="af-ZA"/>
        </w:rPr>
        <w:t>/</w:t>
      </w:r>
      <w:r w:rsidR="00A05C99">
        <w:rPr>
          <w:rFonts w:ascii="Sylfaen" w:hAnsi="Sylfaen"/>
          <w:b/>
          <w:i/>
          <w:iCs/>
          <w:color w:val="000000" w:themeColor="text1"/>
          <w:u w:val="single"/>
        </w:rPr>
        <w:t>85</w:t>
      </w:r>
      <w:r w:rsidRPr="002C70F2">
        <w:rPr>
          <w:rFonts w:ascii="GHEA Grapalat" w:hAnsi="GHEA Grapalat"/>
          <w:i/>
          <w:iCs/>
          <w:sz w:val="22"/>
          <w:szCs w:val="22"/>
          <w:u w:val="single"/>
        </w:rPr>
        <w:t>*.</w:t>
      </w:r>
    </w:p>
    <w:p w14:paraId="01C1A2F3" w14:textId="77777777" w:rsidR="002C70F2" w:rsidRDefault="002C70F2" w:rsidP="002C70F2">
      <w:pPr>
        <w:widowControl w:val="0"/>
        <w:spacing w:after="160"/>
        <w:jc w:val="both"/>
        <w:rPr>
          <w:rFonts w:ascii="GHEA Grapalat" w:hAnsi="GHEA Grapalat" w:cs="GHEA Grapalat"/>
          <w:sz w:val="22"/>
          <w:szCs w:val="22"/>
        </w:rPr>
      </w:pPr>
      <w:r w:rsidRPr="002C70F2">
        <w:rPr>
          <w:rFonts w:ascii="GHEA Grapalat" w:hAnsi="GHEA Grapalat"/>
          <w:sz w:val="22"/>
          <w:szCs w:val="22"/>
          <w:vertAlign w:val="superscript"/>
        </w:rPr>
        <w:t xml:space="preserve">                                                                                                       </w:t>
      </w:r>
      <w:r w:rsidR="003D2FE2" w:rsidRPr="00B138F3">
        <w:rPr>
          <w:rFonts w:ascii="GHEA Grapalat" w:hAnsi="GHEA Grapalat"/>
          <w:sz w:val="22"/>
          <w:szCs w:val="22"/>
          <w:vertAlign w:val="superscript"/>
        </w:rPr>
        <w:t>код процедуры</w:t>
      </w:r>
    </w:p>
    <w:p w14:paraId="569013F0" w14:textId="1551E4C2" w:rsidR="003D2FE2" w:rsidRPr="002C70F2" w:rsidRDefault="003D2FE2" w:rsidP="002C70F2">
      <w:pPr>
        <w:widowControl w:val="0"/>
        <w:spacing w:after="160"/>
        <w:jc w:val="both"/>
        <w:rPr>
          <w:rFonts w:ascii="GHEA Grapalat" w:hAnsi="GHEA Grapalat" w:cs="GHEA Grapalat"/>
          <w:sz w:val="22"/>
          <w:szCs w:val="22"/>
        </w:rPr>
      </w:pPr>
      <w:r w:rsidRPr="00B138F3">
        <w:rPr>
          <w:rFonts w:ascii="GHEA Grapalat" w:hAnsi="GHEA Grapalat"/>
          <w:sz w:val="22"/>
          <w:szCs w:val="22"/>
        </w:rPr>
        <w:t>1.2.</w:t>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059C583" w14:textId="3B81E447" w:rsidR="003D2FE2" w:rsidRPr="00B138F3" w:rsidRDefault="003D2FE2" w:rsidP="002C70F2">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1.3.Подписав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3EFB1EF0" w14:textId="011F4DAA" w:rsidR="003D2FE2" w:rsidRPr="00B138F3" w:rsidRDefault="003D2FE2" w:rsidP="002C70F2">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DEA9D7" w14:textId="28F32C61" w:rsidR="003D2FE2" w:rsidRPr="00B138F3" w:rsidRDefault="003D2FE2" w:rsidP="002C70F2">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266FF9" w14:textId="13FA52DE" w:rsidR="003D2FE2" w:rsidRPr="00B138F3" w:rsidRDefault="003D2FE2" w:rsidP="002C70F2">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24A29F9D" w14:textId="0549D486" w:rsidR="003D2FE2" w:rsidRPr="00B138F3" w:rsidRDefault="003D2FE2" w:rsidP="002C70F2">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г)Компания подтверждает, что акцептовала Требование в полном размере суммы неустойки.</w:t>
      </w:r>
    </w:p>
    <w:p w14:paraId="0DD22321" w14:textId="7C6AC78B" w:rsidR="003D2FE2" w:rsidRPr="00B138F3" w:rsidRDefault="003D2FE2" w:rsidP="002C70F2">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19A5B57" w14:textId="27762429" w:rsidR="003D2FE2" w:rsidRPr="00B138F3" w:rsidRDefault="003D2FE2" w:rsidP="002C70F2">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w:t>
      </w:r>
      <w:r w:rsidRPr="00B138F3">
        <w:rPr>
          <w:rFonts w:ascii="GHEA Grapalat" w:hAnsi="GHEA Grapalat"/>
          <w:sz w:val="22"/>
          <w:szCs w:val="22"/>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9AEF4D8" w14:textId="7A55F01D" w:rsidR="003D2FE2" w:rsidRPr="00B138F3" w:rsidRDefault="003D2FE2" w:rsidP="002C70F2">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1.5.Заказчик может представить в Банк-плательщик иные дополнительные документы.</w:t>
      </w:r>
    </w:p>
    <w:p w14:paraId="37F3CCF3" w14:textId="77777777" w:rsidR="003D2FE2" w:rsidRPr="00B138F3" w:rsidRDefault="003D2FE2" w:rsidP="002C70F2">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F0A4EE3" w14:textId="4DE983B7" w:rsidR="003D2FE2" w:rsidRPr="00B138F3" w:rsidRDefault="003D2FE2" w:rsidP="002C70F2">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810E50" w14:textId="126EF500" w:rsidR="003D2FE2" w:rsidRPr="00B138F3" w:rsidRDefault="003D2FE2" w:rsidP="002C70F2">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1.8.В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70F0794" w14:textId="77777777" w:rsidR="003D2FE2" w:rsidRPr="00B138F3" w:rsidRDefault="003D2FE2" w:rsidP="002C70F2">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6A27D8D" w14:textId="45B9BB98" w:rsidR="003D2FE2" w:rsidRPr="00B138F3" w:rsidRDefault="003D2FE2" w:rsidP="002C70F2">
      <w:pPr>
        <w:widowControl w:val="0"/>
        <w:tabs>
          <w:tab w:val="left" w:pos="1134"/>
        </w:tabs>
        <w:jc w:val="both"/>
        <w:rPr>
          <w:rFonts w:ascii="GHEA Grapalat" w:hAnsi="GHEA Grapalat"/>
          <w:sz w:val="22"/>
          <w:szCs w:val="22"/>
        </w:rPr>
      </w:pPr>
      <w:r w:rsidRPr="00B138F3">
        <w:rPr>
          <w:rFonts w:ascii="GHEA Grapalat" w:hAnsi="GHEA Grapalat"/>
          <w:sz w:val="22"/>
          <w:szCs w:val="22"/>
        </w:rPr>
        <w:t xml:space="preserve">2.1.Настоящее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2B75A53" w14:textId="015E91B6" w:rsidR="003D2FE2" w:rsidRPr="00B138F3" w:rsidRDefault="003D2FE2" w:rsidP="002C70F2">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 xml:space="preserve">2.2.Представив настоящее Соглашение и прилагаемое Требование в Банк-плательщик: </w:t>
      </w:r>
    </w:p>
    <w:p w14:paraId="1F10DC4D" w14:textId="24089E47" w:rsidR="003D2FE2" w:rsidRPr="00B138F3" w:rsidRDefault="003D2FE2" w:rsidP="002C70F2">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2.2.1.Заказчик подтверждает, что Компания допустила нарушение договорных обязательств, а</w:t>
      </w:r>
    </w:p>
    <w:p w14:paraId="64E027A6" w14:textId="79ACD53E" w:rsidR="003D2FE2" w:rsidRPr="00B138F3" w:rsidDel="00A13215" w:rsidRDefault="003D2FE2" w:rsidP="002C70F2">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65DF58F" w14:textId="6849495D" w:rsidR="003D2FE2" w:rsidRPr="00B138F3" w:rsidRDefault="003D2FE2" w:rsidP="002C70F2">
      <w:pPr>
        <w:widowControl w:val="0"/>
        <w:tabs>
          <w:tab w:val="left" w:pos="1134"/>
        </w:tabs>
        <w:spacing w:after="160"/>
        <w:jc w:val="both"/>
        <w:rPr>
          <w:rFonts w:ascii="GHEA Grapalat" w:hAnsi="GHEA Grapalat"/>
          <w:sz w:val="22"/>
          <w:szCs w:val="22"/>
        </w:rPr>
      </w:pPr>
      <w:r w:rsidRPr="00B138F3">
        <w:rPr>
          <w:rFonts w:ascii="GHEA Grapalat" w:hAnsi="GHEA Grapalat"/>
          <w:sz w:val="22"/>
          <w:szCs w:val="22"/>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DA211CA" w14:textId="77777777" w:rsidR="003D2FE2" w:rsidRPr="00B138F3" w:rsidRDefault="003D2FE2" w:rsidP="002C70F2">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D915DFB" w14:textId="77777777" w:rsidR="003D2FE2" w:rsidRPr="00B138F3" w:rsidRDefault="003D2FE2" w:rsidP="002C70F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CCF39BB" w14:textId="77777777" w:rsidR="003D2FE2" w:rsidRPr="00B138F3" w:rsidRDefault="003D2FE2" w:rsidP="002C70F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4E682B6" w14:textId="77777777" w:rsidR="003D2FE2" w:rsidRPr="00B138F3" w:rsidRDefault="003D2FE2" w:rsidP="002C70F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A3180C5" w14:textId="77777777" w:rsidR="003D2FE2" w:rsidRPr="00B138F3" w:rsidRDefault="003D2FE2" w:rsidP="002C70F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825DAC2" w14:textId="5B4374E4" w:rsidR="003D2FE2" w:rsidRPr="00B138F3" w:rsidRDefault="003D2FE2" w:rsidP="002C70F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F463279" w14:textId="77777777" w:rsidR="003D2FE2" w:rsidRPr="00B138F3" w:rsidRDefault="003D2FE2" w:rsidP="002C70F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30B1850" w14:textId="77777777" w:rsidR="006A0193" w:rsidRPr="00B138F3" w:rsidRDefault="006A0193" w:rsidP="002C70F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A2E61BA" w14:textId="5FD72215" w:rsidR="006A0193" w:rsidRPr="002C70F2" w:rsidRDefault="00E81610" w:rsidP="002C70F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5067F416" w14:textId="77777777" w:rsidR="006A0193" w:rsidRPr="00B138F3" w:rsidRDefault="006A0193" w:rsidP="002C70F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F0BCFD3" w14:textId="77777777" w:rsidR="006A0193" w:rsidRPr="00B138F3" w:rsidRDefault="00575DE3" w:rsidP="002C70F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4330B7B4" w14:textId="77777777" w:rsidR="006A0193" w:rsidRPr="00B138F3" w:rsidRDefault="006A0193" w:rsidP="002C70F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57EA4FC" w14:textId="33305E57" w:rsidR="003D2FE2" w:rsidRPr="002C70F2" w:rsidRDefault="004504D6" w:rsidP="002C70F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68C161E"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9D53B36" w14:textId="0B736984" w:rsidR="003D2FE2" w:rsidRDefault="003D2FE2" w:rsidP="002C70F2">
      <w:pPr>
        <w:widowControl w:val="0"/>
        <w:spacing w:after="160"/>
        <w:jc w:val="both"/>
        <w:rPr>
          <w:rFonts w:ascii="GHEA Grapalat" w:hAnsi="GHEA Grapalat"/>
          <w:sz w:val="22"/>
          <w:szCs w:val="22"/>
        </w:rPr>
      </w:pPr>
      <w:r w:rsidRPr="00B138F3">
        <w:rPr>
          <w:rFonts w:ascii="GHEA Grapalat" w:hAnsi="GHEA Grapalat"/>
          <w:sz w:val="22"/>
          <w:szCs w:val="22"/>
        </w:rPr>
        <w:t>День/месяц/го</w:t>
      </w:r>
    </w:p>
    <w:p w14:paraId="65A393FD" w14:textId="4F71431A" w:rsidR="002C70F2" w:rsidRDefault="002C70F2" w:rsidP="002C70F2">
      <w:pPr>
        <w:widowControl w:val="0"/>
        <w:spacing w:after="160"/>
        <w:jc w:val="both"/>
        <w:rPr>
          <w:rFonts w:ascii="GHEA Grapalat" w:hAnsi="GHEA Grapalat"/>
          <w:sz w:val="22"/>
          <w:szCs w:val="22"/>
        </w:rPr>
      </w:pPr>
    </w:p>
    <w:p w14:paraId="47280F64" w14:textId="77777777" w:rsidR="002C70F2" w:rsidRPr="002C70F2" w:rsidRDefault="002C70F2" w:rsidP="002C70F2">
      <w:pPr>
        <w:widowControl w:val="0"/>
        <w:spacing w:after="160"/>
        <w:jc w:val="both"/>
        <w:rPr>
          <w:rFonts w:ascii="GHEA Grapalat" w:hAnsi="GHEA Grapalat"/>
          <w:sz w:val="22"/>
          <w:szCs w:val="22"/>
        </w:rPr>
      </w:pPr>
    </w:p>
    <w:p w14:paraId="244D3FB7" w14:textId="77777777" w:rsidR="001005B0" w:rsidRPr="00B138F3" w:rsidRDefault="001005B0" w:rsidP="003D2FE2">
      <w:pPr>
        <w:widowControl w:val="0"/>
        <w:spacing w:after="160"/>
        <w:ind w:left="567" w:right="565"/>
        <w:jc w:val="both"/>
        <w:rPr>
          <w:rFonts w:ascii="GHEA Grapalat" w:hAnsi="GHEA Grapalat"/>
          <w:sz w:val="22"/>
          <w:szCs w:val="22"/>
        </w:rPr>
      </w:pPr>
    </w:p>
    <w:p w14:paraId="429212B1" w14:textId="77777777" w:rsidR="001005B0" w:rsidRPr="00B138F3" w:rsidRDefault="001005B0" w:rsidP="00B46D58">
      <w:pPr>
        <w:widowControl w:val="0"/>
        <w:spacing w:after="160"/>
        <w:ind w:left="567" w:right="565"/>
        <w:jc w:val="center"/>
        <w:rPr>
          <w:rFonts w:ascii="GHEA Grapalat" w:hAnsi="GHEA Grapalat"/>
          <w:b/>
          <w:sz w:val="22"/>
          <w:szCs w:val="22"/>
        </w:rPr>
      </w:pPr>
    </w:p>
    <w:p w14:paraId="78E3E784" w14:textId="77777777" w:rsidR="001005B0" w:rsidRPr="00B138F3" w:rsidRDefault="001005B0" w:rsidP="00B46D58">
      <w:pPr>
        <w:widowControl w:val="0"/>
        <w:spacing w:after="160"/>
        <w:ind w:left="567" w:right="565"/>
        <w:jc w:val="center"/>
        <w:rPr>
          <w:rFonts w:ascii="GHEA Grapalat" w:hAnsi="GHEA Grapalat"/>
          <w:b/>
          <w:sz w:val="22"/>
          <w:szCs w:val="22"/>
        </w:rPr>
      </w:pPr>
    </w:p>
    <w:p w14:paraId="5A359D46" w14:textId="77777777" w:rsidR="001005B0" w:rsidRPr="00B138F3" w:rsidRDefault="001005B0" w:rsidP="00B46D58">
      <w:pPr>
        <w:widowControl w:val="0"/>
        <w:spacing w:after="160"/>
        <w:ind w:left="567" w:right="565"/>
        <w:jc w:val="center"/>
        <w:rPr>
          <w:rFonts w:ascii="GHEA Grapalat" w:hAnsi="GHEA Grapalat"/>
          <w:b/>
          <w:sz w:val="22"/>
          <w:szCs w:val="22"/>
        </w:rPr>
      </w:pPr>
    </w:p>
    <w:p w14:paraId="55DF7D0A" w14:textId="77777777" w:rsidR="001005B0" w:rsidRPr="00B138F3" w:rsidRDefault="001005B0" w:rsidP="00B46D58">
      <w:pPr>
        <w:widowControl w:val="0"/>
        <w:spacing w:after="160"/>
        <w:ind w:left="567" w:right="565"/>
        <w:jc w:val="center"/>
        <w:rPr>
          <w:rFonts w:ascii="GHEA Grapalat" w:hAnsi="GHEA Grapalat"/>
          <w:b/>
          <w:sz w:val="22"/>
          <w:szCs w:val="22"/>
        </w:rPr>
      </w:pPr>
    </w:p>
    <w:p w14:paraId="79CCD713" w14:textId="77777777" w:rsidR="001005B0" w:rsidRPr="00B138F3" w:rsidRDefault="001005B0" w:rsidP="00B46D58">
      <w:pPr>
        <w:widowControl w:val="0"/>
        <w:spacing w:after="160"/>
        <w:ind w:left="567" w:right="565"/>
        <w:jc w:val="center"/>
        <w:rPr>
          <w:rFonts w:ascii="GHEA Grapalat" w:hAnsi="GHEA Grapalat"/>
          <w:b/>
          <w:sz w:val="22"/>
          <w:szCs w:val="22"/>
        </w:rPr>
      </w:pPr>
    </w:p>
    <w:p w14:paraId="4263EA10" w14:textId="77777777" w:rsidR="001005B0" w:rsidRPr="00B138F3" w:rsidRDefault="001005B0" w:rsidP="00B46D58">
      <w:pPr>
        <w:widowControl w:val="0"/>
        <w:spacing w:after="160"/>
        <w:ind w:left="567" w:right="565"/>
        <w:jc w:val="center"/>
        <w:rPr>
          <w:rFonts w:ascii="GHEA Grapalat" w:hAnsi="GHEA Grapalat"/>
          <w:b/>
        </w:rPr>
      </w:pPr>
    </w:p>
    <w:p w14:paraId="0E1752E3" w14:textId="77777777" w:rsidR="001005B0" w:rsidRPr="00B138F3" w:rsidRDefault="001005B0" w:rsidP="00B46D58">
      <w:pPr>
        <w:widowControl w:val="0"/>
        <w:spacing w:after="160"/>
        <w:ind w:left="567" w:right="565"/>
        <w:jc w:val="center"/>
        <w:rPr>
          <w:rFonts w:ascii="GHEA Grapalat" w:hAnsi="GHEA Grapalat"/>
          <w:b/>
        </w:rPr>
      </w:pPr>
    </w:p>
    <w:p w14:paraId="2FD39799" w14:textId="77777777" w:rsidR="001005B0" w:rsidRPr="00B138F3" w:rsidRDefault="001005B0" w:rsidP="00B46D58">
      <w:pPr>
        <w:widowControl w:val="0"/>
        <w:spacing w:after="160"/>
        <w:ind w:left="567" w:right="565"/>
        <w:jc w:val="center"/>
        <w:rPr>
          <w:rFonts w:ascii="GHEA Grapalat" w:hAnsi="GHEA Grapalat"/>
          <w:b/>
        </w:rPr>
      </w:pPr>
    </w:p>
    <w:p w14:paraId="636B86D8" w14:textId="77777777" w:rsidR="001005B0" w:rsidRPr="00B138F3" w:rsidRDefault="001005B0" w:rsidP="00B46D58">
      <w:pPr>
        <w:widowControl w:val="0"/>
        <w:spacing w:after="160"/>
        <w:ind w:left="567" w:right="565"/>
        <w:jc w:val="center"/>
        <w:rPr>
          <w:rFonts w:ascii="GHEA Grapalat" w:hAnsi="GHEA Grapalat"/>
          <w:b/>
        </w:rPr>
      </w:pPr>
    </w:p>
    <w:p w14:paraId="2F210A80" w14:textId="77777777" w:rsidR="001005B0" w:rsidRPr="00B138F3" w:rsidRDefault="001005B0" w:rsidP="00B46D58">
      <w:pPr>
        <w:widowControl w:val="0"/>
        <w:spacing w:after="160"/>
        <w:ind w:left="567" w:right="565"/>
        <w:jc w:val="center"/>
        <w:rPr>
          <w:rFonts w:ascii="GHEA Grapalat" w:hAnsi="GHEA Grapalat"/>
          <w:b/>
        </w:rPr>
      </w:pPr>
    </w:p>
    <w:p w14:paraId="219C97E9" w14:textId="77777777" w:rsidR="001005B0" w:rsidRPr="00B138F3" w:rsidRDefault="001005B0" w:rsidP="00B46D58">
      <w:pPr>
        <w:widowControl w:val="0"/>
        <w:spacing w:after="160"/>
        <w:ind w:left="567" w:right="565"/>
        <w:jc w:val="center"/>
        <w:rPr>
          <w:rFonts w:ascii="GHEA Grapalat" w:hAnsi="GHEA Grapalat"/>
          <w:b/>
        </w:rPr>
      </w:pPr>
    </w:p>
    <w:p w14:paraId="0F7C7D18" w14:textId="77777777" w:rsidR="001005B0" w:rsidRPr="00B138F3" w:rsidRDefault="001005B0" w:rsidP="00B46D58">
      <w:pPr>
        <w:widowControl w:val="0"/>
        <w:spacing w:after="160"/>
        <w:ind w:left="567" w:right="565"/>
        <w:jc w:val="center"/>
        <w:rPr>
          <w:rFonts w:ascii="GHEA Grapalat" w:hAnsi="GHEA Grapalat"/>
          <w:b/>
        </w:rPr>
      </w:pPr>
    </w:p>
    <w:p w14:paraId="35D7C515" w14:textId="77777777" w:rsidR="001005B0" w:rsidRPr="00B138F3" w:rsidRDefault="001005B0" w:rsidP="00B46D58">
      <w:pPr>
        <w:widowControl w:val="0"/>
        <w:spacing w:after="160"/>
        <w:ind w:left="567" w:right="565"/>
        <w:jc w:val="center"/>
        <w:rPr>
          <w:rFonts w:ascii="GHEA Grapalat" w:hAnsi="GHEA Grapalat"/>
          <w:b/>
        </w:rPr>
      </w:pPr>
    </w:p>
    <w:p w14:paraId="31B0756C" w14:textId="77777777" w:rsidR="001005B0" w:rsidRPr="00B138F3" w:rsidRDefault="001005B0" w:rsidP="00B46D58">
      <w:pPr>
        <w:widowControl w:val="0"/>
        <w:spacing w:after="160"/>
        <w:ind w:left="567" w:right="565"/>
        <w:jc w:val="center"/>
        <w:rPr>
          <w:rFonts w:ascii="GHEA Grapalat" w:hAnsi="GHEA Grapalat"/>
          <w:b/>
        </w:rPr>
      </w:pPr>
    </w:p>
    <w:p w14:paraId="59956BF3" w14:textId="77777777" w:rsidR="001005B0" w:rsidRPr="00B138F3" w:rsidRDefault="001005B0" w:rsidP="00B46D58">
      <w:pPr>
        <w:widowControl w:val="0"/>
        <w:spacing w:after="160"/>
        <w:ind w:left="567" w:right="565"/>
        <w:jc w:val="center"/>
        <w:rPr>
          <w:rFonts w:ascii="GHEA Grapalat" w:hAnsi="GHEA Grapalat"/>
          <w:b/>
        </w:rPr>
      </w:pPr>
    </w:p>
    <w:p w14:paraId="545B4090" w14:textId="77777777" w:rsidR="001005B0" w:rsidRPr="00B138F3" w:rsidRDefault="001005B0" w:rsidP="00B46D58">
      <w:pPr>
        <w:widowControl w:val="0"/>
        <w:spacing w:after="160"/>
        <w:ind w:left="567" w:right="565"/>
        <w:jc w:val="center"/>
        <w:rPr>
          <w:rFonts w:ascii="GHEA Grapalat" w:hAnsi="GHEA Grapalat"/>
          <w:b/>
        </w:rPr>
      </w:pPr>
    </w:p>
    <w:p w14:paraId="4BC8B4BF"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C70F2" w14:paraId="19457AE0" w14:textId="77777777" w:rsidTr="001C3CD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CAD475" w14:textId="77777777" w:rsidR="00C3421C" w:rsidRPr="002C70F2" w:rsidRDefault="00C3421C" w:rsidP="002C70F2">
            <w:pPr>
              <w:widowControl w:val="0"/>
              <w:tabs>
                <w:tab w:val="left" w:pos="3402"/>
              </w:tabs>
              <w:spacing w:after="160"/>
              <w:rPr>
                <w:rFonts w:ascii="GHEA Grapalat" w:hAnsi="GHEA Grapalat" w:cs="Sylfaen"/>
                <w:b/>
                <w:bCs/>
                <w:sz w:val="16"/>
                <w:szCs w:val="16"/>
                <w:lang w:val="en-US"/>
              </w:rPr>
            </w:pPr>
            <w:r w:rsidRPr="002C70F2">
              <w:rPr>
                <w:rFonts w:ascii="GHEA Grapalat" w:hAnsi="GHEA Grapalat"/>
                <w:b/>
                <w:sz w:val="16"/>
                <w:szCs w:val="16"/>
                <w:lang w:val="en-US"/>
              </w:rPr>
              <w:lastRenderedPageBreak/>
              <w:t>1.</w:t>
            </w:r>
            <w:r w:rsidRPr="002C70F2">
              <w:rPr>
                <w:rFonts w:ascii="GHEA Grapalat" w:hAnsi="GHEA Grapalat"/>
                <w:b/>
                <w:sz w:val="16"/>
                <w:szCs w:val="16"/>
                <w:lang w:val="en-US"/>
              </w:rPr>
              <w:tab/>
            </w:r>
            <w:r w:rsidRPr="002C70F2">
              <w:rPr>
                <w:rFonts w:ascii="GHEA Grapalat" w:hAnsi="GHEA Grapalat"/>
                <w:b/>
                <w:sz w:val="16"/>
                <w:szCs w:val="16"/>
              </w:rPr>
              <w:t xml:space="preserve">ПЛАТЕЖНОЕ ТРЕБОВАНИЕ </w:t>
            </w:r>
            <w:r w:rsidRPr="002C70F2">
              <w:rPr>
                <w:rFonts w:ascii="GHEA Grapalat" w:hAnsi="GHEA Grapalat"/>
                <w:b/>
                <w:sz w:val="16"/>
                <w:szCs w:val="16"/>
                <w:lang w:val="en-US"/>
              </w:rPr>
              <w:t>*</w:t>
            </w:r>
          </w:p>
        </w:tc>
      </w:tr>
      <w:tr w:rsidR="00B138F3" w:rsidRPr="002C70F2" w14:paraId="04E915E2" w14:textId="77777777" w:rsidTr="002C70F2">
        <w:trPr>
          <w:trHeight w:val="1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7AC48" w14:textId="74612690" w:rsidR="00C3421C" w:rsidRPr="002C70F2" w:rsidRDefault="00C3421C" w:rsidP="002C70F2">
            <w:pPr>
              <w:widowControl w:val="0"/>
              <w:tabs>
                <w:tab w:val="left" w:pos="855"/>
              </w:tabs>
              <w:spacing w:after="160"/>
              <w:rPr>
                <w:rFonts w:ascii="GHEA Grapalat" w:hAnsi="GHEA Grapalat" w:cs="Sylfaen"/>
                <w:sz w:val="16"/>
                <w:szCs w:val="16"/>
              </w:rPr>
            </w:pPr>
            <w:r w:rsidRPr="002C70F2">
              <w:rPr>
                <w:rFonts w:ascii="GHEA Grapalat" w:hAnsi="GHEA Grapalat"/>
                <w:sz w:val="16"/>
                <w:szCs w:val="16"/>
              </w:rPr>
              <w:t xml:space="preserve">2.Номер </w:t>
            </w:r>
          </w:p>
        </w:tc>
      </w:tr>
      <w:tr w:rsidR="00B138F3" w:rsidRPr="002C70F2" w14:paraId="009D17DA"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93CC4" w14:textId="46C1E05F" w:rsidR="00C3421C" w:rsidRPr="002C70F2" w:rsidRDefault="00C3421C" w:rsidP="002C70F2">
            <w:pPr>
              <w:widowControl w:val="0"/>
              <w:tabs>
                <w:tab w:val="left" w:pos="3390"/>
              </w:tabs>
              <w:spacing w:after="160"/>
              <w:rPr>
                <w:rFonts w:ascii="GHEA Grapalat" w:hAnsi="GHEA Grapalat" w:cs="Sylfaen"/>
                <w:sz w:val="16"/>
                <w:szCs w:val="16"/>
              </w:rPr>
            </w:pPr>
            <w:r w:rsidRPr="002C70F2">
              <w:rPr>
                <w:rFonts w:ascii="GHEA Grapalat" w:hAnsi="GHEA Grapalat"/>
                <w:sz w:val="16"/>
                <w:szCs w:val="16"/>
              </w:rPr>
              <w:t>3Дата представления: "___" ___ 20___г.</w:t>
            </w:r>
          </w:p>
        </w:tc>
      </w:tr>
      <w:tr w:rsidR="00B138F3" w:rsidRPr="002C70F2" w14:paraId="571B33C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A8C85C" w14:textId="086ED40F"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4.Наименование, или имя, фамилия плательщика (Компания:</w:t>
            </w:r>
          </w:p>
        </w:tc>
      </w:tr>
      <w:tr w:rsidR="00B138F3" w:rsidRPr="002C70F2" w14:paraId="0471DFE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9F6EFE" w14:textId="1ECA022B"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5.Обслуживающая плательщика Финансовая организация (банк):</w:t>
            </w:r>
          </w:p>
        </w:tc>
      </w:tr>
      <w:tr w:rsidR="00B138F3" w:rsidRPr="002C70F2" w14:paraId="6182AEF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6EA99" w14:textId="16C9718F"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6.Номер счета плательщика:</w:t>
            </w:r>
          </w:p>
        </w:tc>
      </w:tr>
      <w:tr w:rsidR="00B138F3" w:rsidRPr="002C70F2" w14:paraId="48B56B4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F538E" w14:textId="491634A5"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7.УНН плательщика:</w:t>
            </w:r>
          </w:p>
        </w:tc>
      </w:tr>
      <w:tr w:rsidR="00B138F3" w:rsidRPr="002C70F2" w14:paraId="3ADC3A9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0F321" w14:textId="73EE7288"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8.НЗОУ плательщика:</w:t>
            </w:r>
          </w:p>
        </w:tc>
      </w:tr>
      <w:tr w:rsidR="00B138F3" w:rsidRPr="002C70F2" w14:paraId="72C53D0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17C2B" w14:textId="512F230B"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9.Наименование, или имя, фамилия бенефициара:</w:t>
            </w:r>
            <w:r w:rsidR="002C70F2" w:rsidRPr="002C70F2">
              <w:rPr>
                <w:rStyle w:val="ezkurwreuab5ozgtqnkl"/>
                <w:rFonts w:ascii="Sylfaen" w:hAnsi="Sylfaen"/>
                <w:color w:val="000000" w:themeColor="text1"/>
                <w:sz w:val="16"/>
                <w:szCs w:val="16"/>
              </w:rPr>
              <w:t xml:space="preserve"> </w:t>
            </w:r>
            <w:r w:rsidR="002C70F2" w:rsidRPr="002C70F2">
              <w:rPr>
                <w:rStyle w:val="y2iqfc"/>
                <w:rFonts w:ascii="Sylfaen" w:hAnsi="Sylfaen"/>
                <w:b/>
                <w:bCs/>
                <w:i/>
                <w:iCs/>
                <w:color w:val="000000" w:themeColor="text1"/>
                <w:sz w:val="16"/>
                <w:szCs w:val="16"/>
              </w:rPr>
              <w:t>Ратуша Таллинна</w:t>
            </w:r>
          </w:p>
        </w:tc>
      </w:tr>
      <w:tr w:rsidR="00B138F3" w:rsidRPr="002C70F2" w14:paraId="244A533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C26932" w14:textId="09764C90"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10.НЗОУ бенефициара (не заполняется)</w:t>
            </w:r>
          </w:p>
        </w:tc>
      </w:tr>
      <w:tr w:rsidR="00B138F3" w:rsidRPr="002C70F2" w14:paraId="3DDEA0AB" w14:textId="77777777" w:rsidTr="002C70F2">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66933" w14:textId="2C811744"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11.УНН бенефициара</w:t>
            </w:r>
            <w:r w:rsidRPr="002C70F2">
              <w:rPr>
                <w:rFonts w:ascii="GHEA Grapalat" w:hAnsi="GHEA Grapalat"/>
                <w:b/>
                <w:bCs/>
                <w:i/>
                <w:iCs/>
                <w:sz w:val="16"/>
                <w:szCs w:val="16"/>
              </w:rPr>
              <w:t>:</w:t>
            </w:r>
            <w:r w:rsidR="002C70F2" w:rsidRPr="002C70F2">
              <w:rPr>
                <w:rFonts w:ascii="Sylfaen" w:hAnsi="Sylfaen"/>
                <w:b/>
                <w:bCs/>
                <w:i/>
                <w:iCs/>
                <w:color w:val="000000" w:themeColor="text1"/>
                <w:sz w:val="16"/>
                <w:szCs w:val="16"/>
              </w:rPr>
              <w:t>05030561</w:t>
            </w:r>
          </w:p>
        </w:tc>
      </w:tr>
      <w:tr w:rsidR="00B138F3" w:rsidRPr="002C70F2" w14:paraId="7F7A539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6A37A" w14:textId="422A29B3"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12.Обслуживающая бенефициара Финансовая организация (банк):</w:t>
            </w:r>
            <w:r w:rsidR="002C70F2" w:rsidRPr="002C70F2">
              <w:rPr>
                <w:rStyle w:val="ezkurwreuab5ozgtqnkl"/>
                <w:rFonts w:ascii="Sylfaen" w:hAnsi="Sylfaen"/>
                <w:color w:val="000000" w:themeColor="text1"/>
                <w:sz w:val="16"/>
                <w:szCs w:val="16"/>
              </w:rPr>
              <w:t xml:space="preserve"> </w:t>
            </w:r>
            <w:r w:rsidR="002C70F2" w:rsidRPr="002C70F2">
              <w:rPr>
                <w:rStyle w:val="y2iqfc"/>
                <w:rFonts w:ascii="Sylfaen" w:hAnsi="Sylfaen"/>
                <w:b/>
                <w:bCs/>
                <w:i/>
                <w:iCs/>
                <w:color w:val="000000" w:themeColor="text1"/>
                <w:sz w:val="16"/>
                <w:szCs w:val="16"/>
              </w:rPr>
              <w:t>Оперативный отдел Министерства финансов Республики Армения</w:t>
            </w:r>
          </w:p>
        </w:tc>
      </w:tr>
      <w:tr w:rsidR="00B138F3" w:rsidRPr="002C70F2" w14:paraId="32F4372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69524" w14:textId="09AA4B5D"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13.Номер счета бенефициара (</w:t>
            </w:r>
            <w:proofErr w:type="spellStart"/>
            <w:r w:rsidRPr="002C70F2">
              <w:rPr>
                <w:rFonts w:ascii="GHEA Grapalat" w:hAnsi="GHEA Grapalat"/>
                <w:sz w:val="16"/>
                <w:szCs w:val="16"/>
              </w:rPr>
              <w:t>сч</w:t>
            </w:r>
            <w:proofErr w:type="spellEnd"/>
            <w:r w:rsidRPr="002C70F2">
              <w:rPr>
                <w:rFonts w:ascii="GHEA Grapalat" w:hAnsi="GHEA Grapalat"/>
                <w:sz w:val="16"/>
                <w:szCs w:val="16"/>
              </w:rPr>
              <w:t>.№)</w:t>
            </w:r>
            <w:r w:rsidR="002C70F2" w:rsidRPr="002C70F2">
              <w:rPr>
                <w:rFonts w:ascii="Sylfaen" w:hAnsi="Sylfaen" w:cs="Arial"/>
                <w:b/>
                <w:i/>
                <w:iCs/>
                <w:color w:val="000000" w:themeColor="text1"/>
                <w:sz w:val="16"/>
                <w:szCs w:val="16"/>
              </w:rPr>
              <w:t>900465101096</w:t>
            </w:r>
          </w:p>
        </w:tc>
      </w:tr>
      <w:tr w:rsidR="00B138F3" w:rsidRPr="002C70F2" w14:paraId="143856DE" w14:textId="77777777" w:rsidTr="001C3CD7">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F4D265" w14:textId="0C8DF7DF"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14.Сумма (цифрами и прописью):</w:t>
            </w:r>
          </w:p>
        </w:tc>
      </w:tr>
      <w:tr w:rsidR="00B138F3" w:rsidRPr="002C70F2" w14:paraId="718481D1" w14:textId="77777777" w:rsidTr="001C3CD7">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6944E2" w14:textId="3D6ACCD4"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B138F3" w:rsidRPr="002C70F2" w14:paraId="409E0252" w14:textId="77777777" w:rsidTr="001C3C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52877" w14:textId="4540AEEF"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16.Валюта (прописью и по коду):</w:t>
            </w:r>
          </w:p>
        </w:tc>
      </w:tr>
      <w:tr w:rsidR="00B138F3" w:rsidRPr="002C70F2" w14:paraId="0F80E0FC" w14:textId="77777777" w:rsidTr="001C3CD7">
        <w:trPr>
          <w:trHeight w:val="2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BDA43" w14:textId="5C4F1E80"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 xml:space="preserve">17.Цель сделки (уплаты): (для обеспечения </w:t>
            </w:r>
            <w:r w:rsidR="008436CB" w:rsidRPr="002C70F2">
              <w:rPr>
                <w:rFonts w:ascii="GHEA Grapalat" w:hAnsi="GHEA Grapalat"/>
                <w:sz w:val="16"/>
                <w:szCs w:val="16"/>
              </w:rPr>
              <w:t>квалификации</w:t>
            </w:r>
            <w:r w:rsidRPr="002C70F2">
              <w:rPr>
                <w:rFonts w:ascii="GHEA Grapalat" w:hAnsi="GHEA Grapalat"/>
                <w:sz w:val="16"/>
                <w:szCs w:val="16"/>
              </w:rPr>
              <w:t>)</w:t>
            </w:r>
          </w:p>
        </w:tc>
      </w:tr>
      <w:tr w:rsidR="00B138F3" w:rsidRPr="002C70F2" w14:paraId="6A973E9E" w14:textId="77777777" w:rsidTr="001C3CD7">
        <w:trPr>
          <w:trHeight w:val="201"/>
        </w:trPr>
        <w:tc>
          <w:tcPr>
            <w:tcW w:w="10980" w:type="dxa"/>
            <w:gridSpan w:val="2"/>
            <w:tcBorders>
              <w:top w:val="single" w:sz="4" w:space="0" w:color="auto"/>
              <w:left w:val="single" w:sz="4" w:space="0" w:color="auto"/>
              <w:right w:val="single" w:sz="4" w:space="0" w:color="000000"/>
            </w:tcBorders>
            <w:noWrap/>
            <w:vAlign w:val="bottom"/>
          </w:tcPr>
          <w:p w14:paraId="5E43D034" w14:textId="625204F7"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C70F2" w14:paraId="034E9C45" w14:textId="77777777" w:rsidTr="001C3CD7">
        <w:trPr>
          <w:trHeight w:val="1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4A2A89" w14:textId="5E1DF556"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19.Условия оплаты: &lt;акцептованный платеж&gt;</w:t>
            </w:r>
          </w:p>
        </w:tc>
      </w:tr>
      <w:tr w:rsidR="00B138F3" w:rsidRPr="002C70F2" w14:paraId="63CCA513" w14:textId="77777777" w:rsidTr="001C3CD7">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DB604" w14:textId="3E59BB89" w:rsidR="00C3421C" w:rsidRPr="002C70F2" w:rsidRDefault="00C3421C" w:rsidP="002C70F2">
            <w:pPr>
              <w:widowControl w:val="0"/>
              <w:tabs>
                <w:tab w:val="left" w:pos="855"/>
              </w:tabs>
              <w:spacing w:after="160"/>
              <w:rPr>
                <w:rFonts w:ascii="GHEA Grapalat" w:hAnsi="GHEA Grapalat"/>
                <w:sz w:val="16"/>
                <w:szCs w:val="16"/>
                <w:lang w:val="en-US"/>
              </w:rPr>
            </w:pPr>
            <w:r w:rsidRPr="002C70F2">
              <w:rPr>
                <w:rFonts w:ascii="GHEA Grapalat" w:hAnsi="GHEA Grapalat"/>
                <w:sz w:val="16"/>
                <w:szCs w:val="16"/>
              </w:rPr>
              <w:t>20.Количество прилагаемых страниц: --- страниц</w:t>
            </w:r>
          </w:p>
        </w:tc>
      </w:tr>
      <w:tr w:rsidR="00B138F3" w:rsidRPr="002C70F2" w14:paraId="394CD18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CE5B0C8" w14:textId="77777777" w:rsidR="00C3421C" w:rsidRPr="002C70F2" w:rsidRDefault="00C3421C" w:rsidP="00797449">
            <w:pPr>
              <w:widowControl w:val="0"/>
              <w:tabs>
                <w:tab w:val="left" w:pos="851"/>
              </w:tabs>
              <w:spacing w:after="160"/>
              <w:rPr>
                <w:rFonts w:ascii="GHEA Grapalat" w:hAnsi="GHEA Grapalat" w:cs="Sylfaen"/>
                <w:sz w:val="16"/>
                <w:szCs w:val="16"/>
              </w:rPr>
            </w:pPr>
            <w:r w:rsidRPr="002C70F2">
              <w:rPr>
                <w:rFonts w:ascii="GHEA Grapalat" w:hAnsi="GHEA Grapalat"/>
                <w:sz w:val="16"/>
                <w:szCs w:val="16"/>
              </w:rPr>
              <w:t>22.а.</w:t>
            </w:r>
            <w:r w:rsidRPr="002C70F2">
              <w:rPr>
                <w:rFonts w:ascii="GHEA Grapalat" w:hAnsi="GHEA Grapalat"/>
                <w:sz w:val="16"/>
                <w:szCs w:val="16"/>
              </w:rPr>
              <w:tab/>
              <w:t>Подписи бенефициара</w:t>
            </w:r>
          </w:p>
          <w:p w14:paraId="52BBAB31" w14:textId="77777777" w:rsidR="00C3421C" w:rsidRPr="002C70F2" w:rsidRDefault="00C3421C" w:rsidP="00797449">
            <w:pPr>
              <w:widowControl w:val="0"/>
              <w:spacing w:after="160"/>
              <w:rPr>
                <w:rFonts w:ascii="GHEA Grapalat" w:hAnsi="GHEA Grapalat" w:cs="Sylfaen"/>
                <w:sz w:val="16"/>
                <w:szCs w:val="16"/>
              </w:rPr>
            </w:pPr>
          </w:p>
          <w:p w14:paraId="0A0E6199" w14:textId="137C41B3" w:rsidR="00C3421C" w:rsidRPr="002C70F2" w:rsidRDefault="00C3421C" w:rsidP="002C70F2">
            <w:pPr>
              <w:widowControl w:val="0"/>
              <w:spacing w:after="160"/>
              <w:jc w:val="right"/>
              <w:rPr>
                <w:rFonts w:ascii="GHEA Grapalat" w:hAnsi="GHEA Grapalat" w:cs="Tahoma"/>
                <w:sz w:val="16"/>
                <w:szCs w:val="16"/>
              </w:rPr>
            </w:pPr>
            <w:r w:rsidRPr="002C70F2">
              <w:rPr>
                <w:rFonts w:ascii="GHEA Grapalat" w:hAnsi="GHEA Grapalat"/>
                <w:sz w:val="16"/>
                <w:szCs w:val="16"/>
              </w:rPr>
              <w:t>/____________________/</w:t>
            </w:r>
          </w:p>
          <w:p w14:paraId="64C2D105" w14:textId="77777777" w:rsidR="00C3421C" w:rsidRPr="002C70F2" w:rsidRDefault="00C3421C" w:rsidP="00797449">
            <w:pPr>
              <w:widowControl w:val="0"/>
              <w:spacing w:after="160"/>
              <w:jc w:val="right"/>
              <w:rPr>
                <w:rFonts w:ascii="GHEA Grapalat" w:hAnsi="GHEA Grapalat" w:cs="Sylfaen"/>
                <w:sz w:val="16"/>
                <w:szCs w:val="16"/>
              </w:rPr>
            </w:pPr>
            <w:r w:rsidRPr="002C70F2">
              <w:rPr>
                <w:rFonts w:ascii="GHEA Grapalat" w:hAnsi="GHEA Grapalat"/>
                <w:sz w:val="16"/>
                <w:szCs w:val="16"/>
              </w:rPr>
              <w:t>/____________________/</w:t>
            </w:r>
          </w:p>
          <w:p w14:paraId="20D98DA0" w14:textId="77777777" w:rsidR="00C3421C" w:rsidRPr="002C70F2" w:rsidRDefault="00C3421C" w:rsidP="00797449">
            <w:pPr>
              <w:widowControl w:val="0"/>
              <w:spacing w:after="160"/>
              <w:rPr>
                <w:rFonts w:ascii="GHEA Grapalat" w:hAnsi="GHEA Grapalat" w:cs="Sylfaen"/>
                <w:sz w:val="16"/>
                <w:szCs w:val="16"/>
              </w:rPr>
            </w:pPr>
          </w:p>
          <w:p w14:paraId="551B00AD" w14:textId="77777777" w:rsidR="00C3421C" w:rsidRPr="002C70F2" w:rsidRDefault="00C3421C" w:rsidP="00797449">
            <w:pPr>
              <w:widowControl w:val="0"/>
              <w:tabs>
                <w:tab w:val="left" w:pos="4545"/>
              </w:tabs>
              <w:spacing w:after="160"/>
              <w:rPr>
                <w:rFonts w:ascii="GHEA Grapalat" w:hAnsi="GHEA Grapalat" w:cs="Sylfaen"/>
                <w:sz w:val="16"/>
                <w:szCs w:val="16"/>
              </w:rPr>
            </w:pPr>
            <w:r w:rsidRPr="002C70F2">
              <w:rPr>
                <w:rFonts w:ascii="GHEA Grapalat" w:hAnsi="GHEA Grapalat"/>
                <w:sz w:val="16"/>
                <w:szCs w:val="16"/>
              </w:rPr>
              <w:t>22.б.</w:t>
            </w:r>
            <w:r w:rsidRPr="002C70F2">
              <w:rPr>
                <w:rFonts w:ascii="GHEA Grapalat" w:hAnsi="GHEA Grapalat"/>
                <w:sz w:val="16"/>
                <w:szCs w:val="16"/>
              </w:rPr>
              <w:tab/>
              <w:t>М. П.</w:t>
            </w:r>
          </w:p>
          <w:p w14:paraId="07F5C69E" w14:textId="77777777" w:rsidR="00C3421C" w:rsidRPr="002C70F2" w:rsidRDefault="00C3421C" w:rsidP="00797449">
            <w:pPr>
              <w:widowControl w:val="0"/>
              <w:spacing w:after="160"/>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tcPr>
          <w:p w14:paraId="7AD13FBC" w14:textId="77777777" w:rsidR="00C3421C" w:rsidRPr="002C70F2" w:rsidRDefault="00C3421C" w:rsidP="00797449">
            <w:pPr>
              <w:widowControl w:val="0"/>
              <w:tabs>
                <w:tab w:val="left" w:pos="905"/>
              </w:tabs>
              <w:spacing w:after="160"/>
              <w:rPr>
                <w:rFonts w:ascii="GHEA Grapalat" w:hAnsi="GHEA Grapalat" w:cs="Sylfaen"/>
                <w:sz w:val="16"/>
                <w:szCs w:val="16"/>
              </w:rPr>
            </w:pPr>
            <w:r w:rsidRPr="002C70F2">
              <w:rPr>
                <w:rFonts w:ascii="GHEA Grapalat" w:hAnsi="GHEA Grapalat"/>
                <w:sz w:val="16"/>
                <w:szCs w:val="16"/>
              </w:rPr>
              <w:t>21.а.</w:t>
            </w:r>
            <w:r w:rsidRPr="002C70F2">
              <w:rPr>
                <w:rFonts w:ascii="GHEA Grapalat" w:hAnsi="GHEA Grapalat"/>
                <w:sz w:val="16"/>
                <w:szCs w:val="16"/>
              </w:rPr>
              <w:tab/>
            </w:r>
            <w:r w:rsidRPr="002C70F2">
              <w:rPr>
                <w:rFonts w:ascii="Courier New" w:hAnsi="Courier New"/>
                <w:sz w:val="16"/>
                <w:szCs w:val="16"/>
              </w:rPr>
              <w:t> </w:t>
            </w:r>
            <w:r w:rsidRPr="002C70F2">
              <w:rPr>
                <w:rFonts w:ascii="GHEA Grapalat" w:hAnsi="GHEA Grapalat"/>
                <w:sz w:val="16"/>
                <w:szCs w:val="16"/>
              </w:rPr>
              <w:t>Подписи плательщика:</w:t>
            </w:r>
          </w:p>
          <w:p w14:paraId="4887132C" w14:textId="77777777" w:rsidR="00C3421C" w:rsidRPr="002C70F2" w:rsidRDefault="00C3421C" w:rsidP="00797449">
            <w:pPr>
              <w:widowControl w:val="0"/>
              <w:spacing w:after="160"/>
              <w:rPr>
                <w:rFonts w:ascii="GHEA Grapalat" w:hAnsi="GHEA Grapalat" w:cs="Sylfaen"/>
                <w:sz w:val="16"/>
                <w:szCs w:val="16"/>
              </w:rPr>
            </w:pPr>
          </w:p>
          <w:p w14:paraId="2A4B7D05" w14:textId="20F13C15" w:rsidR="00C3421C" w:rsidRPr="002C70F2" w:rsidRDefault="00C3421C" w:rsidP="002C70F2">
            <w:pPr>
              <w:widowControl w:val="0"/>
              <w:spacing w:after="160"/>
              <w:jc w:val="right"/>
              <w:rPr>
                <w:rFonts w:ascii="GHEA Grapalat" w:hAnsi="GHEA Grapalat" w:cs="Sylfaen"/>
                <w:sz w:val="16"/>
                <w:szCs w:val="16"/>
              </w:rPr>
            </w:pPr>
            <w:r w:rsidRPr="002C70F2">
              <w:rPr>
                <w:rFonts w:ascii="GHEA Grapalat" w:hAnsi="GHEA Grapalat"/>
                <w:sz w:val="16"/>
                <w:szCs w:val="16"/>
              </w:rPr>
              <w:t>/____________________/</w:t>
            </w:r>
          </w:p>
          <w:p w14:paraId="2D07E30A" w14:textId="77777777" w:rsidR="00C3421C" w:rsidRPr="002C70F2" w:rsidRDefault="00C3421C" w:rsidP="00797449">
            <w:pPr>
              <w:widowControl w:val="0"/>
              <w:spacing w:after="160"/>
              <w:jc w:val="right"/>
              <w:rPr>
                <w:rFonts w:ascii="GHEA Grapalat" w:hAnsi="GHEA Grapalat" w:cs="Sylfaen"/>
                <w:sz w:val="16"/>
                <w:szCs w:val="16"/>
              </w:rPr>
            </w:pPr>
            <w:r w:rsidRPr="002C70F2">
              <w:rPr>
                <w:rFonts w:ascii="GHEA Grapalat" w:hAnsi="GHEA Grapalat"/>
                <w:sz w:val="16"/>
                <w:szCs w:val="16"/>
              </w:rPr>
              <w:t>/____________________/</w:t>
            </w:r>
          </w:p>
          <w:p w14:paraId="229DBAC8" w14:textId="77777777" w:rsidR="00C3421C" w:rsidRPr="002C70F2" w:rsidRDefault="00C3421C" w:rsidP="00797449">
            <w:pPr>
              <w:widowControl w:val="0"/>
              <w:spacing w:after="160"/>
              <w:rPr>
                <w:rFonts w:ascii="GHEA Grapalat" w:hAnsi="GHEA Grapalat" w:cs="Sylfaen"/>
                <w:sz w:val="16"/>
                <w:szCs w:val="16"/>
              </w:rPr>
            </w:pPr>
          </w:p>
          <w:p w14:paraId="18135912" w14:textId="77777777" w:rsidR="00C3421C" w:rsidRPr="002C70F2" w:rsidRDefault="00C3421C" w:rsidP="00797449">
            <w:pPr>
              <w:widowControl w:val="0"/>
              <w:tabs>
                <w:tab w:val="left" w:pos="4539"/>
              </w:tabs>
              <w:spacing w:after="160"/>
              <w:rPr>
                <w:rFonts w:ascii="GHEA Grapalat" w:hAnsi="GHEA Grapalat" w:cs="Sylfaen"/>
                <w:sz w:val="16"/>
                <w:szCs w:val="16"/>
              </w:rPr>
            </w:pPr>
            <w:r w:rsidRPr="002C70F2">
              <w:rPr>
                <w:rFonts w:ascii="GHEA Grapalat" w:hAnsi="GHEA Grapalat"/>
                <w:sz w:val="16"/>
                <w:szCs w:val="16"/>
              </w:rPr>
              <w:t>21.б.</w:t>
            </w:r>
            <w:r w:rsidRPr="002C70F2">
              <w:rPr>
                <w:rFonts w:ascii="GHEA Grapalat" w:hAnsi="GHEA Grapalat"/>
                <w:sz w:val="16"/>
                <w:szCs w:val="16"/>
              </w:rPr>
              <w:tab/>
              <w:t>М. П.</w:t>
            </w:r>
          </w:p>
        </w:tc>
      </w:tr>
      <w:tr w:rsidR="00B138F3" w:rsidRPr="002C70F2" w14:paraId="7E9EA5BA"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530F2343" w14:textId="77777777" w:rsidR="00C3421C" w:rsidRPr="002C70F2" w:rsidRDefault="00C3421C" w:rsidP="00797449">
            <w:pPr>
              <w:widowControl w:val="0"/>
              <w:spacing w:after="160"/>
              <w:rPr>
                <w:rFonts w:ascii="GHEA Grapalat" w:hAnsi="GHEA Grapalat" w:cs="Tahoma"/>
                <w:sz w:val="16"/>
                <w:szCs w:val="16"/>
              </w:rPr>
            </w:pPr>
            <w:r w:rsidRPr="002C70F2">
              <w:rPr>
                <w:rFonts w:ascii="GHEA Grapalat" w:hAnsi="GHEA Grapalat"/>
                <w:sz w:val="16"/>
                <w:szCs w:val="16"/>
              </w:rPr>
              <w:t>24.а.</w:t>
            </w:r>
            <w:r w:rsidRPr="002C70F2">
              <w:rPr>
                <w:rFonts w:ascii="GHEA Grapalat" w:hAnsi="GHEA Grapalat"/>
                <w:sz w:val="16"/>
                <w:szCs w:val="16"/>
              </w:rPr>
              <w:tab/>
              <w:t xml:space="preserve"> Обслуживающая бенефициара финансовая организация </w:t>
            </w:r>
          </w:p>
          <w:p w14:paraId="06C8A333" w14:textId="77777777" w:rsidR="00C3421C" w:rsidRPr="002C70F2" w:rsidRDefault="00C3421C" w:rsidP="00797449">
            <w:pPr>
              <w:widowControl w:val="0"/>
              <w:spacing w:after="160"/>
              <w:rPr>
                <w:rFonts w:ascii="GHEA Grapalat" w:hAnsi="GHEA Grapalat"/>
                <w:sz w:val="16"/>
                <w:szCs w:val="16"/>
              </w:rPr>
            </w:pPr>
          </w:p>
          <w:p w14:paraId="5A29978B" w14:textId="77777777" w:rsidR="00C3421C" w:rsidRPr="002C70F2" w:rsidRDefault="00C3421C" w:rsidP="00797449">
            <w:pPr>
              <w:widowControl w:val="0"/>
              <w:jc w:val="right"/>
              <w:rPr>
                <w:rFonts w:ascii="GHEA Grapalat" w:hAnsi="GHEA Grapalat" w:cs="Tahoma"/>
                <w:sz w:val="16"/>
                <w:szCs w:val="16"/>
              </w:rPr>
            </w:pPr>
            <w:r w:rsidRPr="002C70F2">
              <w:rPr>
                <w:rFonts w:ascii="GHEA Grapalat" w:hAnsi="GHEA Grapalat"/>
                <w:sz w:val="16"/>
                <w:szCs w:val="16"/>
              </w:rPr>
              <w:t>/____________________/</w:t>
            </w:r>
          </w:p>
          <w:p w14:paraId="08A79C4C" w14:textId="77777777" w:rsidR="00C3421C" w:rsidRPr="002C70F2" w:rsidRDefault="00C3421C" w:rsidP="00797449">
            <w:pPr>
              <w:widowControl w:val="0"/>
              <w:spacing w:after="160"/>
              <w:ind w:left="3828" w:right="13"/>
              <w:jc w:val="both"/>
              <w:rPr>
                <w:rFonts w:ascii="GHEA Grapalat" w:hAnsi="GHEA Grapalat" w:cs="Sylfaen"/>
                <w:sz w:val="16"/>
                <w:szCs w:val="16"/>
                <w:vertAlign w:val="superscript"/>
              </w:rPr>
            </w:pPr>
            <w:r w:rsidRPr="002C70F2">
              <w:rPr>
                <w:rFonts w:ascii="GHEA Grapalat" w:hAnsi="GHEA Grapalat"/>
                <w:sz w:val="16"/>
                <w:szCs w:val="16"/>
                <w:vertAlign w:val="superscript"/>
              </w:rPr>
              <w:t>подпись/</w:t>
            </w:r>
          </w:p>
          <w:p w14:paraId="2123B932" w14:textId="77777777" w:rsidR="00C3421C" w:rsidRPr="002C70F2" w:rsidRDefault="00C3421C" w:rsidP="00797449">
            <w:pPr>
              <w:widowControl w:val="0"/>
              <w:spacing w:after="160"/>
              <w:rPr>
                <w:rFonts w:ascii="GHEA Grapalat" w:hAnsi="GHEA Grapalat" w:cs="Tahoma"/>
                <w:sz w:val="16"/>
                <w:szCs w:val="16"/>
              </w:rPr>
            </w:pPr>
          </w:p>
          <w:p w14:paraId="728485BB" w14:textId="77777777" w:rsidR="00C3421C" w:rsidRPr="002C70F2" w:rsidRDefault="00C3421C" w:rsidP="00797449">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610B5D94" w14:textId="77777777" w:rsidR="00C3421C" w:rsidRPr="002C70F2" w:rsidRDefault="00C3421C" w:rsidP="00797449">
            <w:pPr>
              <w:widowControl w:val="0"/>
              <w:spacing w:after="160"/>
              <w:rPr>
                <w:rFonts w:ascii="GHEA Grapalat" w:hAnsi="GHEA Grapalat" w:cs="Tahoma"/>
                <w:sz w:val="16"/>
                <w:szCs w:val="16"/>
              </w:rPr>
            </w:pPr>
            <w:r w:rsidRPr="002C70F2">
              <w:rPr>
                <w:rFonts w:ascii="GHEA Grapalat" w:hAnsi="GHEA Grapalat"/>
                <w:sz w:val="16"/>
                <w:szCs w:val="16"/>
              </w:rPr>
              <w:t>23.а.</w:t>
            </w:r>
            <w:r w:rsidRPr="002C70F2">
              <w:rPr>
                <w:rFonts w:ascii="GHEA Grapalat" w:hAnsi="GHEA Grapalat"/>
                <w:sz w:val="16"/>
                <w:szCs w:val="16"/>
              </w:rPr>
              <w:tab/>
              <w:t xml:space="preserve"> Обслуживающая плательщика финансовая организация </w:t>
            </w:r>
          </w:p>
          <w:p w14:paraId="0C11E058" w14:textId="77777777" w:rsidR="00C3421C" w:rsidRPr="002C70F2" w:rsidRDefault="00C3421C" w:rsidP="00797449">
            <w:pPr>
              <w:widowControl w:val="0"/>
              <w:spacing w:after="160"/>
              <w:rPr>
                <w:rFonts w:ascii="GHEA Grapalat" w:hAnsi="GHEA Grapalat" w:cs="Tahoma"/>
                <w:sz w:val="16"/>
                <w:szCs w:val="16"/>
              </w:rPr>
            </w:pPr>
          </w:p>
          <w:p w14:paraId="24D840D3" w14:textId="77777777" w:rsidR="00C3421C" w:rsidRPr="002C70F2" w:rsidRDefault="00C3421C" w:rsidP="00797449">
            <w:pPr>
              <w:widowControl w:val="0"/>
              <w:jc w:val="right"/>
              <w:rPr>
                <w:rFonts w:ascii="GHEA Grapalat" w:hAnsi="GHEA Grapalat" w:cs="Tahoma"/>
                <w:sz w:val="16"/>
                <w:szCs w:val="16"/>
              </w:rPr>
            </w:pPr>
            <w:r w:rsidRPr="002C70F2">
              <w:rPr>
                <w:rFonts w:ascii="GHEA Grapalat" w:hAnsi="GHEA Grapalat"/>
                <w:sz w:val="16"/>
                <w:szCs w:val="16"/>
              </w:rPr>
              <w:t>/____________________/</w:t>
            </w:r>
          </w:p>
          <w:p w14:paraId="173BA29D" w14:textId="77777777" w:rsidR="00C3421C" w:rsidRPr="002C70F2" w:rsidRDefault="00C3421C" w:rsidP="00797449">
            <w:pPr>
              <w:widowControl w:val="0"/>
              <w:spacing w:after="160"/>
              <w:ind w:right="983"/>
              <w:jc w:val="right"/>
              <w:rPr>
                <w:rFonts w:ascii="GHEA Grapalat" w:hAnsi="GHEA Grapalat" w:cs="Sylfaen"/>
                <w:sz w:val="16"/>
                <w:szCs w:val="16"/>
                <w:vertAlign w:val="superscript"/>
              </w:rPr>
            </w:pPr>
            <w:r w:rsidRPr="002C70F2">
              <w:rPr>
                <w:rFonts w:ascii="GHEA Grapalat" w:hAnsi="GHEA Grapalat"/>
                <w:sz w:val="16"/>
                <w:szCs w:val="16"/>
                <w:vertAlign w:val="superscript"/>
              </w:rPr>
              <w:t>/подпись/</w:t>
            </w:r>
          </w:p>
          <w:p w14:paraId="65DA3135" w14:textId="77777777" w:rsidR="00C3421C" w:rsidRPr="002C70F2" w:rsidRDefault="00C3421C" w:rsidP="00797449">
            <w:pPr>
              <w:widowControl w:val="0"/>
              <w:spacing w:after="160"/>
              <w:rPr>
                <w:rFonts w:ascii="GHEA Grapalat" w:hAnsi="GHEA Grapalat" w:cs="Arial"/>
                <w:sz w:val="16"/>
                <w:szCs w:val="16"/>
              </w:rPr>
            </w:pPr>
          </w:p>
        </w:tc>
      </w:tr>
      <w:tr w:rsidR="00B138F3" w:rsidRPr="002C70F2" w14:paraId="6F06FF74" w14:textId="77777777" w:rsidTr="001C3CD7">
        <w:trPr>
          <w:trHeight w:val="1554"/>
        </w:trPr>
        <w:tc>
          <w:tcPr>
            <w:tcW w:w="5616" w:type="dxa"/>
            <w:tcBorders>
              <w:top w:val="nil"/>
              <w:left w:val="single" w:sz="4" w:space="0" w:color="auto"/>
              <w:bottom w:val="single" w:sz="4" w:space="0" w:color="auto"/>
              <w:right w:val="single" w:sz="4" w:space="0" w:color="auto"/>
            </w:tcBorders>
            <w:noWrap/>
            <w:vAlign w:val="bottom"/>
          </w:tcPr>
          <w:p w14:paraId="2748CADB" w14:textId="77777777" w:rsidR="00C3421C" w:rsidRPr="002C70F2" w:rsidRDefault="00C3421C" w:rsidP="00797449">
            <w:pPr>
              <w:widowControl w:val="0"/>
              <w:tabs>
                <w:tab w:val="left" w:pos="4678"/>
              </w:tabs>
              <w:spacing w:after="160"/>
              <w:rPr>
                <w:rFonts w:ascii="GHEA Grapalat" w:hAnsi="GHEA Grapalat" w:cs="Sylfaen"/>
                <w:sz w:val="16"/>
                <w:szCs w:val="16"/>
              </w:rPr>
            </w:pPr>
            <w:r w:rsidRPr="002C70F2">
              <w:rPr>
                <w:rFonts w:ascii="GHEA Grapalat" w:hAnsi="GHEA Grapalat"/>
                <w:sz w:val="16"/>
                <w:szCs w:val="16"/>
              </w:rPr>
              <w:t>24.б.</w:t>
            </w:r>
            <w:r w:rsidRPr="002C70F2">
              <w:rPr>
                <w:rFonts w:ascii="GHEA Grapalat" w:hAnsi="GHEA Grapalat"/>
                <w:sz w:val="16"/>
                <w:szCs w:val="16"/>
              </w:rPr>
              <w:tab/>
              <w:t>М. П.</w:t>
            </w:r>
          </w:p>
          <w:p w14:paraId="2E9AF7D2" w14:textId="77777777" w:rsidR="00C3421C" w:rsidRPr="002C70F2" w:rsidRDefault="00C3421C" w:rsidP="00797449">
            <w:pPr>
              <w:widowControl w:val="0"/>
              <w:spacing w:after="160"/>
              <w:rPr>
                <w:rFonts w:ascii="GHEA Grapalat" w:hAnsi="GHEA Grapalat" w:cs="Sylfaen"/>
                <w:sz w:val="16"/>
                <w:szCs w:val="16"/>
              </w:rPr>
            </w:pPr>
          </w:p>
          <w:p w14:paraId="0A21F8FA" w14:textId="77777777" w:rsidR="00C3421C" w:rsidRPr="002C70F2" w:rsidRDefault="00C3421C" w:rsidP="00797449">
            <w:pPr>
              <w:widowControl w:val="0"/>
              <w:spacing w:after="160"/>
              <w:ind w:right="155"/>
              <w:jc w:val="right"/>
              <w:rPr>
                <w:rFonts w:ascii="GHEA Grapalat" w:hAnsi="GHEA Grapalat" w:cs="Sylfaen"/>
                <w:sz w:val="16"/>
                <w:szCs w:val="16"/>
                <w:lang w:val="en-US"/>
              </w:rPr>
            </w:pPr>
            <w:r w:rsidRPr="002C70F2">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54593F73" w14:textId="77777777" w:rsidR="00C3421C" w:rsidRPr="002C70F2" w:rsidRDefault="00C3421C" w:rsidP="00797449">
            <w:pPr>
              <w:widowControl w:val="0"/>
              <w:tabs>
                <w:tab w:val="left" w:pos="4554"/>
              </w:tabs>
              <w:spacing w:after="160"/>
              <w:rPr>
                <w:rFonts w:ascii="GHEA Grapalat" w:hAnsi="GHEA Grapalat" w:cs="Sylfaen"/>
                <w:sz w:val="16"/>
                <w:szCs w:val="16"/>
              </w:rPr>
            </w:pPr>
            <w:r w:rsidRPr="002C70F2">
              <w:rPr>
                <w:rFonts w:ascii="GHEA Grapalat" w:hAnsi="GHEA Grapalat"/>
                <w:sz w:val="16"/>
                <w:szCs w:val="16"/>
              </w:rPr>
              <w:t>23.б.</w:t>
            </w:r>
            <w:r w:rsidRPr="002C70F2">
              <w:rPr>
                <w:rFonts w:ascii="GHEA Grapalat" w:hAnsi="GHEA Grapalat"/>
                <w:sz w:val="16"/>
                <w:szCs w:val="16"/>
              </w:rPr>
              <w:tab/>
              <w:t>М. П.</w:t>
            </w:r>
          </w:p>
          <w:p w14:paraId="7EE3F431" w14:textId="77777777" w:rsidR="00C3421C" w:rsidRPr="002C70F2" w:rsidRDefault="00C3421C" w:rsidP="00797449">
            <w:pPr>
              <w:widowControl w:val="0"/>
              <w:spacing w:after="160"/>
              <w:rPr>
                <w:rFonts w:ascii="GHEA Grapalat" w:hAnsi="GHEA Grapalat"/>
                <w:sz w:val="16"/>
                <w:szCs w:val="16"/>
              </w:rPr>
            </w:pPr>
          </w:p>
          <w:p w14:paraId="0A1BFEB4" w14:textId="77777777" w:rsidR="00C3421C" w:rsidRPr="002C70F2" w:rsidRDefault="00C3421C" w:rsidP="00797449">
            <w:pPr>
              <w:widowControl w:val="0"/>
              <w:spacing w:after="160"/>
              <w:jc w:val="right"/>
              <w:rPr>
                <w:rFonts w:ascii="GHEA Grapalat" w:hAnsi="GHEA Grapalat" w:cs="Sylfaen"/>
                <w:sz w:val="16"/>
                <w:szCs w:val="16"/>
              </w:rPr>
            </w:pPr>
            <w:r w:rsidRPr="002C70F2">
              <w:rPr>
                <w:rFonts w:ascii="GHEA Grapalat" w:hAnsi="GHEA Grapalat"/>
                <w:sz w:val="16"/>
                <w:szCs w:val="16"/>
              </w:rPr>
              <w:t>23.в Дата исполнения: "___" ___ 20___г.</w:t>
            </w:r>
          </w:p>
        </w:tc>
      </w:tr>
    </w:tbl>
    <w:p w14:paraId="6194F195" w14:textId="2693D044" w:rsidR="00C3421C" w:rsidRPr="001C3CD7" w:rsidRDefault="00C3421C" w:rsidP="001C3CD7">
      <w:pPr>
        <w:rPr>
          <w:rFonts w:ascii="GHEA Grapalat" w:hAnsi="GHEA Grapalat" w:cs="Sylfaen"/>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5F815BB"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4C7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5738D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2B73E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B09634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233051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57433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0B9374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C8A19B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08B46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DFCCAA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211DA1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67A5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6FC8B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A7443B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9577E0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C8AC0C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02A4A8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8C2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6A60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10B4D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89A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63A7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A8D39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A07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6DF1D7"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1E396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955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E94F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924DA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BEB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DEE432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89375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1E07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121C94"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DF2F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ACBF0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E82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45129D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8C001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366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6079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1F10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82B9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B3B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1916C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EB2D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7AE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A2DAE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AA62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54E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93EF5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586A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D11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C3DE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7292C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A5155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4BD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F5C16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EAB5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A89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C8C2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E502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A133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30B1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0042E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B6AD1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ED4A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4EDE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B3CB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18589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922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2DA59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DB4EF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9B2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480D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E3EAA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1A71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C56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E613F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BCE2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C41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B0E9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7ECA2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E27EC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AA7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56BD5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4ECF7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897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39B2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990AC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B8EF7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CDF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94496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73D1A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E1A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8155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7C6FF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70F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AD83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2A6EE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820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C541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5713E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675F0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144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10926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1D11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78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DF79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0382E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53106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6A9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88ABE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A9DD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49C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DE0F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FE77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E8C73B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5E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A28F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86DF9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672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61E4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A879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0FA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DE3A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880F1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C1092"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A45DA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BDCC2C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ADE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1498A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D65E0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B31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46F9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4EFBA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320009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A04E4"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A0A97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6454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0AF517"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69427A"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7283B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D78EC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99D45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C324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265C4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536DC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458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E423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E3D7E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1BB2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A58DB9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FEE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E1018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A88A1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9BD1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B399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F160A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B06D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B6DB2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E23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3E03C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C7AE9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6F07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7F47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35DEA58B"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81A0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CEA16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0B0E3D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9FA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8EC3F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3B5F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A23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B687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88540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CB64B0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5DA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A75C8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38DED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DA18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7DBB5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D951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614F2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16F3C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902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F87CF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2001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64B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AD9B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3F5E7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983ED6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24A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3154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39143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C82B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479A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1011B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3398A4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829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69F77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BDB2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2D1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EB9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5CE37A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50C14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AE8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3267E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6CE79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1DD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7855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7F7083"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68A50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74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13DF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7DD6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9ABF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A6B5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4B903692"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2B95D25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D50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C7CA3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496C8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620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8662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6DC7C6" w14:textId="77777777" w:rsidR="00C3421C" w:rsidRPr="00B138F3" w:rsidRDefault="00C3421C" w:rsidP="00797449">
            <w:pPr>
              <w:widowControl w:val="0"/>
              <w:spacing w:after="120"/>
              <w:jc w:val="center"/>
              <w:rPr>
                <w:rFonts w:ascii="GHEA Grapalat" w:hAnsi="GHEA Grapalat"/>
                <w:sz w:val="18"/>
                <w:szCs w:val="18"/>
              </w:rPr>
            </w:pPr>
          </w:p>
        </w:tc>
      </w:tr>
    </w:tbl>
    <w:p w14:paraId="2DB34486" w14:textId="77777777" w:rsidR="001005B0" w:rsidRPr="00B138F3" w:rsidRDefault="001005B0" w:rsidP="00B46D58">
      <w:pPr>
        <w:widowControl w:val="0"/>
        <w:spacing w:after="160"/>
        <w:ind w:left="567" w:right="565"/>
        <w:jc w:val="center"/>
        <w:rPr>
          <w:rFonts w:ascii="GHEA Grapalat" w:hAnsi="GHEA Grapalat"/>
          <w:b/>
        </w:rPr>
      </w:pPr>
    </w:p>
    <w:p w14:paraId="51589841" w14:textId="77777777" w:rsidR="001005B0" w:rsidRPr="00B138F3" w:rsidRDefault="001005B0" w:rsidP="00B46D58">
      <w:pPr>
        <w:widowControl w:val="0"/>
        <w:spacing w:after="160"/>
        <w:ind w:left="567" w:right="565"/>
        <w:jc w:val="center"/>
        <w:rPr>
          <w:rFonts w:ascii="GHEA Grapalat" w:hAnsi="GHEA Grapalat"/>
          <w:b/>
        </w:rPr>
      </w:pPr>
    </w:p>
    <w:p w14:paraId="4ED5CBB5" w14:textId="77777777" w:rsidR="001005B0" w:rsidRPr="00B138F3" w:rsidRDefault="001005B0" w:rsidP="00B46D58">
      <w:pPr>
        <w:widowControl w:val="0"/>
        <w:spacing w:after="160"/>
        <w:ind w:left="567" w:right="565"/>
        <w:jc w:val="center"/>
        <w:rPr>
          <w:rFonts w:ascii="GHEA Grapalat" w:hAnsi="GHEA Grapalat"/>
          <w:b/>
        </w:rPr>
      </w:pPr>
    </w:p>
    <w:p w14:paraId="7AF4AD47" w14:textId="77777777" w:rsidR="001005B0" w:rsidRPr="00B138F3" w:rsidRDefault="001005B0" w:rsidP="00B46D58">
      <w:pPr>
        <w:widowControl w:val="0"/>
        <w:spacing w:after="160"/>
        <w:ind w:left="567" w:right="565"/>
        <w:jc w:val="center"/>
        <w:rPr>
          <w:rFonts w:ascii="GHEA Grapalat" w:hAnsi="GHEA Grapalat"/>
          <w:b/>
        </w:rPr>
      </w:pPr>
    </w:p>
    <w:p w14:paraId="17A8646C" w14:textId="77777777" w:rsidR="001005B0" w:rsidRPr="00B138F3" w:rsidRDefault="001005B0" w:rsidP="00B46D58">
      <w:pPr>
        <w:widowControl w:val="0"/>
        <w:spacing w:after="160"/>
        <w:ind w:left="567" w:right="565"/>
        <w:jc w:val="center"/>
        <w:rPr>
          <w:rFonts w:ascii="GHEA Grapalat" w:hAnsi="GHEA Grapalat"/>
          <w:b/>
        </w:rPr>
      </w:pPr>
    </w:p>
    <w:p w14:paraId="32213ECE" w14:textId="77777777" w:rsidR="001005B0" w:rsidRPr="00B138F3" w:rsidRDefault="001005B0" w:rsidP="00B46D58">
      <w:pPr>
        <w:widowControl w:val="0"/>
        <w:spacing w:after="160"/>
        <w:ind w:left="567" w:right="565"/>
        <w:jc w:val="center"/>
        <w:rPr>
          <w:rFonts w:ascii="GHEA Grapalat" w:hAnsi="GHEA Grapalat"/>
          <w:b/>
        </w:rPr>
      </w:pPr>
    </w:p>
    <w:p w14:paraId="407327D2" w14:textId="77777777" w:rsidR="001005B0" w:rsidRPr="00B138F3" w:rsidRDefault="001005B0" w:rsidP="00B46D58">
      <w:pPr>
        <w:widowControl w:val="0"/>
        <w:spacing w:after="160"/>
        <w:ind w:left="567" w:right="565"/>
        <w:jc w:val="center"/>
        <w:rPr>
          <w:rFonts w:ascii="GHEA Grapalat" w:hAnsi="GHEA Grapalat"/>
          <w:b/>
        </w:rPr>
      </w:pPr>
    </w:p>
    <w:p w14:paraId="1CCB8BF7" w14:textId="77777777" w:rsidR="001005B0" w:rsidRPr="00B138F3" w:rsidRDefault="001005B0" w:rsidP="00B46D58">
      <w:pPr>
        <w:widowControl w:val="0"/>
        <w:spacing w:after="160"/>
        <w:ind w:left="567" w:right="565"/>
        <w:jc w:val="center"/>
        <w:rPr>
          <w:rFonts w:ascii="GHEA Grapalat" w:hAnsi="GHEA Grapalat"/>
          <w:b/>
        </w:rPr>
      </w:pPr>
    </w:p>
    <w:p w14:paraId="47C5530E" w14:textId="77777777" w:rsidR="001005B0" w:rsidRPr="00B138F3" w:rsidRDefault="001005B0" w:rsidP="00B46D58">
      <w:pPr>
        <w:widowControl w:val="0"/>
        <w:spacing w:after="160"/>
        <w:ind w:left="567" w:right="565"/>
        <w:jc w:val="center"/>
        <w:rPr>
          <w:rFonts w:ascii="GHEA Grapalat" w:hAnsi="GHEA Grapalat"/>
          <w:b/>
        </w:rPr>
      </w:pPr>
    </w:p>
    <w:p w14:paraId="78100F22" w14:textId="77777777" w:rsidR="001005B0" w:rsidRPr="00B138F3" w:rsidRDefault="001005B0" w:rsidP="00B46D58">
      <w:pPr>
        <w:widowControl w:val="0"/>
        <w:spacing w:after="160"/>
        <w:ind w:left="567" w:right="565"/>
        <w:jc w:val="center"/>
        <w:rPr>
          <w:rFonts w:ascii="GHEA Grapalat" w:hAnsi="GHEA Grapalat"/>
          <w:b/>
        </w:rPr>
      </w:pPr>
    </w:p>
    <w:p w14:paraId="1B217D65" w14:textId="77777777" w:rsidR="001005B0" w:rsidRPr="00B138F3" w:rsidRDefault="001005B0" w:rsidP="00B46D58">
      <w:pPr>
        <w:widowControl w:val="0"/>
        <w:spacing w:after="160"/>
        <w:ind w:left="567" w:right="565"/>
        <w:jc w:val="center"/>
        <w:rPr>
          <w:rFonts w:ascii="GHEA Grapalat" w:hAnsi="GHEA Grapalat"/>
          <w:b/>
        </w:rPr>
      </w:pPr>
    </w:p>
    <w:p w14:paraId="6ED450D9" w14:textId="77777777" w:rsidR="001005B0" w:rsidRPr="00B138F3" w:rsidRDefault="001005B0" w:rsidP="00B46D58">
      <w:pPr>
        <w:widowControl w:val="0"/>
        <w:spacing w:after="160"/>
        <w:ind w:left="567" w:right="565"/>
        <w:jc w:val="center"/>
        <w:rPr>
          <w:rFonts w:ascii="GHEA Grapalat" w:hAnsi="GHEA Grapalat"/>
          <w:b/>
        </w:rPr>
      </w:pPr>
    </w:p>
    <w:p w14:paraId="622E87C5" w14:textId="77777777" w:rsidR="001005B0" w:rsidRPr="00B138F3" w:rsidRDefault="001005B0" w:rsidP="00B46D58">
      <w:pPr>
        <w:widowControl w:val="0"/>
        <w:spacing w:after="160"/>
        <w:ind w:left="567" w:right="565"/>
        <w:jc w:val="center"/>
        <w:rPr>
          <w:rFonts w:ascii="GHEA Grapalat" w:hAnsi="GHEA Grapalat"/>
          <w:b/>
        </w:rPr>
      </w:pPr>
    </w:p>
    <w:p w14:paraId="2E1B82FC" w14:textId="77777777" w:rsidR="001005B0" w:rsidRPr="00B138F3" w:rsidRDefault="001005B0" w:rsidP="00B46D58">
      <w:pPr>
        <w:widowControl w:val="0"/>
        <w:spacing w:after="160"/>
        <w:ind w:left="567" w:right="565"/>
        <w:jc w:val="center"/>
        <w:rPr>
          <w:rFonts w:ascii="GHEA Grapalat" w:hAnsi="GHEA Grapalat"/>
          <w:b/>
        </w:rPr>
      </w:pPr>
    </w:p>
    <w:p w14:paraId="707CBF08" w14:textId="77777777" w:rsidR="001005B0" w:rsidRPr="00B138F3" w:rsidRDefault="001005B0" w:rsidP="00B46D58">
      <w:pPr>
        <w:widowControl w:val="0"/>
        <w:spacing w:after="160"/>
        <w:ind w:left="567" w:right="565"/>
        <w:jc w:val="center"/>
        <w:rPr>
          <w:rFonts w:ascii="GHEA Grapalat" w:hAnsi="GHEA Grapalat"/>
          <w:b/>
        </w:rPr>
      </w:pPr>
    </w:p>
    <w:p w14:paraId="7CB98CAA" w14:textId="77777777" w:rsidR="001005B0" w:rsidRPr="00B138F3" w:rsidRDefault="001005B0" w:rsidP="00B46D58">
      <w:pPr>
        <w:widowControl w:val="0"/>
        <w:spacing w:after="160"/>
        <w:ind w:left="567" w:right="565"/>
        <w:jc w:val="center"/>
        <w:rPr>
          <w:rFonts w:ascii="GHEA Grapalat" w:hAnsi="GHEA Grapalat"/>
          <w:b/>
        </w:rPr>
      </w:pPr>
    </w:p>
    <w:p w14:paraId="75565236" w14:textId="2942CCD8" w:rsidR="001005B0" w:rsidRDefault="001005B0" w:rsidP="00B46D58">
      <w:pPr>
        <w:widowControl w:val="0"/>
        <w:spacing w:after="160"/>
        <w:ind w:left="567" w:right="565"/>
        <w:jc w:val="center"/>
        <w:rPr>
          <w:rFonts w:ascii="GHEA Grapalat" w:hAnsi="GHEA Grapalat"/>
          <w:b/>
        </w:rPr>
      </w:pPr>
    </w:p>
    <w:p w14:paraId="02B9391D" w14:textId="16D0BB52" w:rsidR="001C3CD7" w:rsidRDefault="001C3CD7" w:rsidP="00B46D58">
      <w:pPr>
        <w:widowControl w:val="0"/>
        <w:spacing w:after="160"/>
        <w:ind w:left="567" w:right="565"/>
        <w:jc w:val="center"/>
        <w:rPr>
          <w:rFonts w:ascii="GHEA Grapalat" w:hAnsi="GHEA Grapalat"/>
          <w:b/>
        </w:rPr>
      </w:pPr>
    </w:p>
    <w:p w14:paraId="60AEEB97" w14:textId="3190F68B" w:rsidR="001C3CD7" w:rsidRDefault="001C3CD7" w:rsidP="00B46D58">
      <w:pPr>
        <w:widowControl w:val="0"/>
        <w:spacing w:after="160"/>
        <w:ind w:left="567" w:right="565"/>
        <w:jc w:val="center"/>
        <w:rPr>
          <w:rFonts w:ascii="GHEA Grapalat" w:hAnsi="GHEA Grapalat"/>
          <w:b/>
        </w:rPr>
      </w:pPr>
    </w:p>
    <w:p w14:paraId="214F018C" w14:textId="6EFB2389" w:rsidR="001C3CD7" w:rsidRDefault="001C3CD7" w:rsidP="00B46D58">
      <w:pPr>
        <w:widowControl w:val="0"/>
        <w:spacing w:after="160"/>
        <w:ind w:left="567" w:right="565"/>
        <w:jc w:val="center"/>
        <w:rPr>
          <w:rFonts w:ascii="GHEA Grapalat" w:hAnsi="GHEA Grapalat"/>
          <w:b/>
        </w:rPr>
      </w:pPr>
    </w:p>
    <w:p w14:paraId="338F2A25" w14:textId="77777777" w:rsidR="001C3CD7" w:rsidRPr="00B138F3" w:rsidRDefault="001C3CD7" w:rsidP="00B46D58">
      <w:pPr>
        <w:widowControl w:val="0"/>
        <w:spacing w:after="160"/>
        <w:ind w:left="567" w:right="565"/>
        <w:jc w:val="center"/>
        <w:rPr>
          <w:rFonts w:ascii="GHEA Grapalat" w:hAnsi="GHEA Grapalat"/>
          <w:b/>
        </w:rPr>
      </w:pPr>
    </w:p>
    <w:p w14:paraId="0B9CD695"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6508C29" w14:textId="2A5AF94D" w:rsidR="001C3CD7" w:rsidRPr="00710930" w:rsidRDefault="001C3CD7" w:rsidP="001C3CD7">
      <w:pPr>
        <w:pStyle w:val="31"/>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на </w:t>
      </w:r>
      <w:r w:rsidRPr="00193BC9">
        <w:rPr>
          <w:rFonts w:ascii="Sylfaen" w:hAnsi="Sylfaen"/>
          <w:b/>
          <w:i/>
          <w:color w:val="000000" w:themeColor="text1"/>
          <w:sz w:val="24"/>
          <w:szCs w:val="24"/>
        </w:rPr>
        <w:t>запроса цены</w:t>
      </w:r>
      <w:r w:rsidRPr="00193BC9">
        <w:rPr>
          <w:rFonts w:ascii="Sylfaen" w:hAnsi="Sylfaen" w:cs="Arial"/>
          <w:b/>
          <w:color w:val="000000" w:themeColor="text1"/>
          <w:sz w:val="24"/>
          <w:szCs w:val="24"/>
        </w:rPr>
        <w:br/>
      </w:r>
      <w:r w:rsidRPr="00193BC9">
        <w:rPr>
          <w:rFonts w:ascii="Sylfaen" w:hAnsi="Sylfaen"/>
          <w:b/>
          <w:color w:val="000000" w:themeColor="text1"/>
          <w:sz w:val="24"/>
          <w:szCs w:val="24"/>
        </w:rP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A05C99">
        <w:rPr>
          <w:rFonts w:ascii="Sylfaen" w:hAnsi="Sylfaen"/>
          <w:b/>
          <w:color w:val="000000" w:themeColor="text1"/>
        </w:rPr>
        <w:t>85</w:t>
      </w:r>
    </w:p>
    <w:p w14:paraId="3F28B907" w14:textId="77777777" w:rsidR="001005B0" w:rsidRPr="00B138F3" w:rsidRDefault="001005B0" w:rsidP="00B46D58">
      <w:pPr>
        <w:widowControl w:val="0"/>
        <w:spacing w:after="160"/>
        <w:ind w:left="567" w:right="565"/>
        <w:jc w:val="center"/>
        <w:rPr>
          <w:rFonts w:ascii="GHEA Grapalat" w:hAnsi="GHEA Grapalat"/>
          <w:b/>
        </w:rPr>
      </w:pPr>
    </w:p>
    <w:p w14:paraId="184F202E"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E9247FF"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CE0DFD2" w14:textId="77777777" w:rsidR="001005B0" w:rsidRPr="00B138F3" w:rsidRDefault="001005B0" w:rsidP="00B46D58">
      <w:pPr>
        <w:widowControl w:val="0"/>
        <w:spacing w:after="160"/>
        <w:ind w:left="567" w:right="565"/>
        <w:jc w:val="center"/>
        <w:rPr>
          <w:rFonts w:ascii="GHEA Grapalat" w:hAnsi="GHEA Grapalat"/>
          <w:b/>
        </w:rPr>
      </w:pPr>
    </w:p>
    <w:p w14:paraId="19F7617E" w14:textId="79464346"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1C3CD7" w:rsidRPr="00556EE4">
        <w:rPr>
          <w:rFonts w:ascii="Sylfaen" w:hAnsi="Sylfaen"/>
          <w:b/>
          <w:color w:val="000000" w:themeColor="text1"/>
          <w:u w:val="single"/>
          <w:lang w:val="af-ZA"/>
        </w:rPr>
        <w:t>ՀՀ ԱՄ ԹՀ-ԳՀԱՊՁԲ</w:t>
      </w:r>
      <w:r w:rsidR="001C3CD7" w:rsidRPr="00556EE4">
        <w:rPr>
          <w:rFonts w:ascii="Sylfaen" w:hAnsi="Sylfaen"/>
          <w:b/>
          <w:color w:val="000000" w:themeColor="text1"/>
          <w:u w:val="single"/>
          <w:lang w:val="hy-AM"/>
        </w:rPr>
        <w:t>-</w:t>
      </w:r>
      <w:r w:rsidR="001C3CD7" w:rsidRPr="00556EE4">
        <w:rPr>
          <w:rFonts w:ascii="Sylfaen" w:hAnsi="Sylfaen"/>
          <w:b/>
          <w:color w:val="000000" w:themeColor="text1"/>
          <w:u w:val="single"/>
          <w:lang w:val="af-ZA"/>
        </w:rPr>
        <w:t>2</w:t>
      </w:r>
      <w:r w:rsidR="001C3CD7" w:rsidRPr="00556EE4">
        <w:rPr>
          <w:rFonts w:ascii="Sylfaen" w:hAnsi="Sylfaen"/>
          <w:b/>
          <w:color w:val="000000" w:themeColor="text1"/>
          <w:u w:val="single"/>
        </w:rPr>
        <w:t>6</w:t>
      </w:r>
      <w:r w:rsidR="001C3CD7" w:rsidRPr="00556EE4">
        <w:rPr>
          <w:rFonts w:ascii="Sylfaen" w:hAnsi="Sylfaen"/>
          <w:b/>
          <w:color w:val="000000" w:themeColor="text1"/>
          <w:u w:val="single"/>
          <w:lang w:val="af-ZA"/>
        </w:rPr>
        <w:t>/</w:t>
      </w:r>
      <w:r w:rsidR="00A05C99">
        <w:rPr>
          <w:rFonts w:ascii="Sylfaen" w:hAnsi="Sylfaen"/>
          <w:b/>
          <w:color w:val="000000" w:themeColor="text1"/>
          <w:u w:val="single"/>
        </w:rPr>
        <w:t>85</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263EF52" w14:textId="7614AD2F"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w:t>
      </w:r>
      <w:r w:rsidR="001C3CD7" w:rsidRPr="001C3CD7">
        <w:rPr>
          <w:rStyle w:val="af5"/>
          <w:rFonts w:ascii="GHEA Grapalat" w:hAnsi="GHEA Grapalat"/>
          <w:b w:val="0"/>
          <w:sz w:val="20"/>
          <w:szCs w:val="20"/>
        </w:rPr>
        <w:t xml:space="preserve">             </w:t>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EE100BF" w14:textId="75A05AE9" w:rsidR="005B3A59" w:rsidRPr="00B138F3" w:rsidRDefault="001C3CD7"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2C70F2">
        <w:rPr>
          <w:rStyle w:val="y2iqfc"/>
          <w:rFonts w:ascii="inherit" w:hAnsi="inherit" w:hint="eastAsia"/>
          <w:b/>
          <w:bCs/>
          <w:i/>
          <w:iCs/>
          <w:color w:val="1F1F1F"/>
          <w:u w:val="single"/>
        </w:rPr>
        <w:t>Муниципалитета</w:t>
      </w:r>
      <w:r w:rsidRPr="002C70F2">
        <w:rPr>
          <w:rStyle w:val="y2iqfc"/>
          <w:rFonts w:ascii="inherit" w:hAnsi="inherit"/>
          <w:b/>
          <w:bCs/>
          <w:i/>
          <w:iCs/>
          <w:color w:val="1F1F1F"/>
          <w:u w:val="single"/>
        </w:rPr>
        <w:t xml:space="preserve"> </w:t>
      </w:r>
      <w:r w:rsidRPr="002C70F2">
        <w:rPr>
          <w:rStyle w:val="y2iqfc"/>
          <w:rFonts w:ascii="inherit" w:hAnsi="inherit" w:hint="eastAsia"/>
          <w:b/>
          <w:bCs/>
          <w:i/>
          <w:iCs/>
          <w:color w:val="1F1F1F"/>
          <w:u w:val="single"/>
        </w:rPr>
        <w:t>Талина</w:t>
      </w:r>
      <w:r>
        <w:rPr>
          <w:rStyle w:val="y2iqfc"/>
          <w:rFonts w:ascii="inherit" w:hAnsi="inherit"/>
          <w:color w:val="1F1F1F"/>
          <w:lang w:val="hy-AM"/>
        </w:rPr>
        <w:t xml:space="preserve">  </w:t>
      </w:r>
      <w:r w:rsidRPr="00B138F3">
        <w:rPr>
          <w:rFonts w:ascii="GHEA Grapalat" w:hAnsi="GHEA Grapalat"/>
          <w:spacing w:val="-6"/>
          <w:sz w:val="22"/>
          <w:szCs w:val="22"/>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14:paraId="68E65EB3" w14:textId="0377C01C"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001C3CD7" w:rsidRPr="001C3CD7">
        <w:rPr>
          <w:rStyle w:val="af5"/>
          <w:rFonts w:ascii="GHEA Grapalat" w:hAnsi="GHEA Grapalat"/>
          <w:b w:val="0"/>
          <w:sz w:val="20"/>
          <w:szCs w:val="20"/>
        </w:rPr>
        <w:t xml:space="preserve">          </w:t>
      </w:r>
      <w:r w:rsidR="001C3CD7" w:rsidRPr="00860737">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8CBE58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131201E"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4AA01F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919CC9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DCA029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9D11C0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62C86CB"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3BDC35"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47BBB8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9D57DC2" w14:textId="3160F9AE"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1C3CD7" w:rsidRPr="001C3CD7">
        <w:rPr>
          <w:rFonts w:ascii="GHEA Grapalat" w:eastAsiaTheme="minorHAnsi" w:hAnsi="GHEA Grapalat" w:cstheme="minorBidi"/>
        </w:rPr>
        <w:t xml:space="preserve"> </w:t>
      </w:r>
      <w:r w:rsidR="001C3CD7" w:rsidRPr="001C3CD7">
        <w:rPr>
          <w:rFonts w:ascii="GHEA Grapalat" w:eastAsiaTheme="minorHAnsi" w:hAnsi="GHEA Grapalat" w:cstheme="minorBidi"/>
          <w:b/>
          <w:bCs/>
          <w:i/>
          <w:iCs/>
          <w:u w:val="single"/>
        </w:rPr>
        <w:t>900465101096</w:t>
      </w:r>
      <w:r w:rsidR="005B3A59" w:rsidRPr="00B138F3">
        <w:rPr>
          <w:rFonts w:ascii="GHEA Grapalat" w:eastAsiaTheme="minorHAnsi" w:hAnsi="GHEA Grapalat" w:cstheme="minorBidi"/>
        </w:rPr>
        <w:t xml:space="preserve"> бенефициара.</w:t>
      </w:r>
    </w:p>
    <w:p w14:paraId="6E466E44" w14:textId="07F012F8"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6555C" w:rsidRPr="00B61EF3">
        <w:rPr>
          <w:rFonts w:ascii="GHEA Grapalat" w:eastAsiaTheme="minorHAnsi" w:hAnsi="GHEA Grapalat" w:cstheme="minorBidi"/>
        </w:rPr>
        <w:t>*</w:t>
      </w:r>
    </w:p>
    <w:p w14:paraId="1F010B09" w14:textId="77777777" w:rsidR="005B3A59" w:rsidRPr="00B138F3" w:rsidRDefault="005B3A59" w:rsidP="001C3CD7">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6111424"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83E6193" w14:textId="77777777" w:rsidR="005B3A59" w:rsidRPr="00B138F3" w:rsidRDefault="005B3A59" w:rsidP="001C3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C321C97" w14:textId="07E5BF5A" w:rsidR="00D87850" w:rsidRPr="0077339A" w:rsidRDefault="00D87850" w:rsidP="001C3CD7">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w:t>
      </w:r>
      <w:r w:rsidR="001C3CD7" w:rsidRPr="001C3CD7">
        <w:rPr>
          <w:rFonts w:ascii="Sylfaen" w:hAnsi="Sylfaen"/>
          <w:b/>
          <w:color w:val="000000" w:themeColor="text1"/>
          <w:u w:val="single"/>
          <w:lang w:val="af-ZA"/>
        </w:rPr>
        <w:t xml:space="preserve"> </w:t>
      </w:r>
      <w:r w:rsidR="001C3CD7" w:rsidRPr="00556EE4">
        <w:rPr>
          <w:rFonts w:ascii="Sylfaen" w:hAnsi="Sylfaen"/>
          <w:b/>
          <w:color w:val="000000" w:themeColor="text1"/>
          <w:u w:val="single"/>
          <w:lang w:val="af-ZA"/>
        </w:rPr>
        <w:t>ՀՀ ԱՄ ԹՀ-ԳՀԱՊՁԲ</w:t>
      </w:r>
      <w:r w:rsidR="001C3CD7" w:rsidRPr="00556EE4">
        <w:rPr>
          <w:rFonts w:ascii="Sylfaen" w:hAnsi="Sylfaen"/>
          <w:b/>
          <w:color w:val="000000" w:themeColor="text1"/>
          <w:u w:val="single"/>
          <w:lang w:val="hy-AM"/>
        </w:rPr>
        <w:t>-</w:t>
      </w:r>
      <w:r w:rsidR="001C3CD7" w:rsidRPr="00556EE4">
        <w:rPr>
          <w:rFonts w:ascii="Sylfaen" w:hAnsi="Sylfaen"/>
          <w:b/>
          <w:color w:val="000000" w:themeColor="text1"/>
          <w:u w:val="single"/>
          <w:lang w:val="af-ZA"/>
        </w:rPr>
        <w:t>2</w:t>
      </w:r>
      <w:r w:rsidR="001C3CD7" w:rsidRPr="00556EE4">
        <w:rPr>
          <w:rFonts w:ascii="Sylfaen" w:hAnsi="Sylfaen"/>
          <w:b/>
          <w:color w:val="000000" w:themeColor="text1"/>
          <w:u w:val="single"/>
        </w:rPr>
        <w:t>6</w:t>
      </w:r>
      <w:r w:rsidR="001C3CD7" w:rsidRPr="00556EE4">
        <w:rPr>
          <w:rFonts w:ascii="Sylfaen" w:hAnsi="Sylfaen"/>
          <w:b/>
          <w:color w:val="000000" w:themeColor="text1"/>
          <w:u w:val="single"/>
          <w:lang w:val="af-ZA"/>
        </w:rPr>
        <w:t>/</w:t>
      </w:r>
      <w:r w:rsidR="001C13C6" w:rsidRPr="001C13C6">
        <w:rPr>
          <w:rFonts w:ascii="Sylfaen" w:hAnsi="Sylfaen"/>
          <w:b/>
          <w:color w:val="000000" w:themeColor="text1"/>
          <w:u w:val="single"/>
        </w:rPr>
        <w:t>5</w:t>
      </w:r>
      <w:r w:rsidR="00710930" w:rsidRPr="00710930">
        <w:rPr>
          <w:rFonts w:ascii="Sylfaen" w:hAnsi="Sylfaen"/>
          <w:b/>
          <w:color w:val="000000" w:themeColor="text1"/>
          <w:u w:val="single"/>
        </w:rPr>
        <w:t>3</w:t>
      </w:r>
      <w:r w:rsidR="001C3CD7">
        <w:rPr>
          <w:rFonts w:ascii="Sylfaen" w:hAnsi="Sylfaen"/>
          <w:b/>
          <w:color w:val="000000" w:themeColor="text1"/>
        </w:rPr>
        <w:t xml:space="preserve"> </w:t>
      </w:r>
      <w:r w:rsidR="001C3CD7" w:rsidRPr="00B138F3">
        <w:rPr>
          <w:rStyle w:val="af5"/>
          <w:rFonts w:ascii="GHEA Grapalat" w:hAnsi="GHEA Grapalat"/>
          <w:sz w:val="20"/>
          <w:szCs w:val="20"/>
        </w:rPr>
        <w:t xml:space="preserve">   </w:t>
      </w:r>
      <w:r w:rsidRPr="0077339A">
        <w:rPr>
          <w:rFonts w:ascii="GHEA Grapalat" w:eastAsiaTheme="minorHAnsi" w:hAnsi="GHEA Grapalat" w:cstheme="minorBidi"/>
        </w:rPr>
        <w:t xml:space="preserve"> заключаемого  между  бенефициаром и</w:t>
      </w:r>
      <w:del w:id="28"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597FC50A" w14:textId="77777777" w:rsidR="00D87850" w:rsidRPr="0077339A" w:rsidRDefault="00FD4C37" w:rsidP="00D8785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 xml:space="preserve">номер заключаемого </w:t>
      </w:r>
      <w:proofErr w:type="spellStart"/>
      <w:r w:rsidR="00D87850" w:rsidRPr="0077339A">
        <w:rPr>
          <w:rFonts w:ascii="GHEA Grapalat" w:eastAsiaTheme="minorHAnsi" w:hAnsi="GHEA Grapalat" w:cstheme="minorBidi"/>
          <w:sz w:val="18"/>
          <w:szCs w:val="18"/>
        </w:rPr>
        <w:t>договара</w:t>
      </w:r>
      <w:proofErr w:type="spellEnd"/>
    </w:p>
    <w:p w14:paraId="15B6F7F6"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p>
    <w:p w14:paraId="27535E5A" w14:textId="77777777"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14:paraId="44576F32" w14:textId="77777777"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14:paraId="6951BC76" w14:textId="77777777"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7FB7D8E6" w14:textId="20AF283B" w:rsidR="00201F0E" w:rsidRPr="001C3CD7" w:rsidRDefault="00D87850"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lastRenderedPageBreak/>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proofErr w:type="spellStart"/>
      <w:r w:rsidR="001C3CD7" w:rsidRPr="001C3CD7">
        <w:rPr>
          <w:rFonts w:ascii="GHEA Grapalat" w:eastAsiaTheme="minorHAnsi" w:hAnsi="GHEA Grapalat" w:cstheme="minorBidi"/>
          <w:b/>
          <w:bCs/>
          <w:i/>
          <w:iCs/>
          <w:lang w:val="en-US"/>
        </w:rPr>
        <w:t>talingnumner</w:t>
      </w:r>
      <w:proofErr w:type="spellEnd"/>
      <w:r w:rsidR="001C3CD7" w:rsidRPr="001C3CD7">
        <w:rPr>
          <w:rFonts w:ascii="GHEA Grapalat" w:eastAsiaTheme="minorHAnsi" w:hAnsi="GHEA Grapalat" w:cstheme="minorBidi"/>
          <w:b/>
          <w:bCs/>
          <w:i/>
          <w:iCs/>
        </w:rPr>
        <w:t>@</w:t>
      </w:r>
      <w:proofErr w:type="spellStart"/>
      <w:r w:rsidR="001C3CD7" w:rsidRPr="001C3CD7">
        <w:rPr>
          <w:rFonts w:ascii="GHEA Grapalat" w:eastAsiaTheme="minorHAnsi" w:hAnsi="GHEA Grapalat" w:cstheme="minorBidi"/>
          <w:b/>
          <w:bCs/>
          <w:i/>
          <w:iCs/>
          <w:lang w:val="en-US"/>
        </w:rPr>
        <w:t>gmail</w:t>
      </w:r>
      <w:proofErr w:type="spellEnd"/>
      <w:r w:rsidR="001C3CD7" w:rsidRPr="001C3CD7">
        <w:rPr>
          <w:rFonts w:ascii="GHEA Grapalat" w:eastAsiaTheme="minorHAnsi" w:hAnsi="GHEA Grapalat" w:cstheme="minorBidi"/>
          <w:b/>
          <w:bCs/>
          <w:i/>
          <w:iCs/>
        </w:rPr>
        <w:t>.</w:t>
      </w:r>
      <w:proofErr w:type="spellStart"/>
      <w:r w:rsidR="001C3CD7" w:rsidRPr="001C3CD7">
        <w:rPr>
          <w:rFonts w:ascii="GHEA Grapalat" w:eastAsiaTheme="minorHAnsi" w:hAnsi="GHEA Grapalat" w:cstheme="minorBidi"/>
          <w:b/>
          <w:bCs/>
          <w:i/>
          <w:iCs/>
          <w:lang w:val="en-US"/>
        </w:rPr>
        <w:t>ru</w:t>
      </w:r>
      <w:proofErr w:type="spellEnd"/>
    </w:p>
    <w:p w14:paraId="4B08EE2F" w14:textId="7FA60F8A" w:rsidR="00201F0E" w:rsidRDefault="00201F0E" w:rsidP="00201F0E">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30A65A04" w14:textId="77777777" w:rsidR="00201F0E" w:rsidRDefault="00201F0E" w:rsidP="00D87850">
      <w:pPr>
        <w:pStyle w:val="af4"/>
        <w:shd w:val="clear" w:color="auto" w:fill="FFFFFF"/>
        <w:contextualSpacing/>
        <w:jc w:val="both"/>
        <w:rPr>
          <w:rFonts w:ascii="GHEA Grapalat" w:eastAsiaTheme="minorHAnsi" w:hAnsi="GHEA Grapalat" w:cstheme="minorBidi"/>
        </w:rPr>
      </w:pPr>
    </w:p>
    <w:p w14:paraId="78D8163A" w14:textId="77777777" w:rsidR="00D87850" w:rsidRPr="0077339A" w:rsidRDefault="0006527B"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 xml:space="preserve">указанный в приглашении к процедуре </w:t>
      </w:r>
      <w:proofErr w:type="spellStart"/>
      <w:r w:rsidRPr="0077339A">
        <w:rPr>
          <w:rFonts w:ascii="GHEA Grapalat" w:eastAsiaTheme="minorHAnsi" w:hAnsi="GHEA Grapalat" w:cstheme="minorBidi"/>
        </w:rPr>
        <w:t>закупкок</w:t>
      </w:r>
      <w:proofErr w:type="spellEnd"/>
      <w:r w:rsidRPr="0077339A">
        <w:rPr>
          <w:rFonts w:ascii="GHEA Grapalat" w:eastAsiaTheme="minorHAnsi" w:hAnsi="GHEA Grapalat" w:cstheme="minorBidi"/>
        </w:rPr>
        <w:t>,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14:paraId="14D9B9EA" w14:textId="77777777" w:rsidR="00592CAA"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BE0FCF" w14:textId="77777777" w:rsidR="005B3A59" w:rsidRPr="00B138F3" w:rsidRDefault="005B3A59" w:rsidP="001C3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971752E"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A93EA6" w14:textId="566FA3E1" w:rsidR="005B3A59" w:rsidRPr="00B138F3" w:rsidRDefault="005B3A59" w:rsidP="001C3CD7">
      <w:pPr>
        <w:pStyle w:val="af4"/>
        <w:shd w:val="clear" w:color="auto" w:fill="FFFFFF"/>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1C3CD7" w:rsidRPr="00556EE4">
        <w:rPr>
          <w:rFonts w:ascii="Sylfaen" w:hAnsi="Sylfaen"/>
          <w:b/>
          <w:color w:val="000000" w:themeColor="text1"/>
          <w:u w:val="single"/>
          <w:lang w:val="af-ZA"/>
        </w:rPr>
        <w:t>ՀՀ ԱՄ ԹՀ-ԳՀԱՊՁԲ</w:t>
      </w:r>
      <w:r w:rsidR="001C3CD7" w:rsidRPr="00556EE4">
        <w:rPr>
          <w:rFonts w:ascii="Sylfaen" w:hAnsi="Sylfaen"/>
          <w:b/>
          <w:color w:val="000000" w:themeColor="text1"/>
          <w:u w:val="single"/>
          <w:lang w:val="hy-AM"/>
        </w:rPr>
        <w:t>-</w:t>
      </w:r>
      <w:r w:rsidR="001C3CD7" w:rsidRPr="00556EE4">
        <w:rPr>
          <w:rFonts w:ascii="Sylfaen" w:hAnsi="Sylfaen"/>
          <w:b/>
          <w:color w:val="000000" w:themeColor="text1"/>
          <w:u w:val="single"/>
          <w:lang w:val="af-ZA"/>
        </w:rPr>
        <w:t>2</w:t>
      </w:r>
      <w:r w:rsidR="001C3CD7" w:rsidRPr="00556EE4">
        <w:rPr>
          <w:rFonts w:ascii="Sylfaen" w:hAnsi="Sylfaen"/>
          <w:b/>
          <w:color w:val="000000" w:themeColor="text1"/>
          <w:u w:val="single"/>
        </w:rPr>
        <w:t>6</w:t>
      </w:r>
      <w:r w:rsidR="001C3CD7" w:rsidRPr="00556EE4">
        <w:rPr>
          <w:rFonts w:ascii="Sylfaen" w:hAnsi="Sylfaen"/>
          <w:b/>
          <w:color w:val="000000" w:themeColor="text1"/>
          <w:u w:val="single"/>
          <w:lang w:val="af-ZA"/>
        </w:rPr>
        <w:t>/</w:t>
      </w:r>
      <w:r w:rsidR="00A05C99">
        <w:rPr>
          <w:rFonts w:ascii="Sylfaen" w:hAnsi="Sylfaen"/>
          <w:b/>
          <w:color w:val="000000" w:themeColor="text1"/>
          <w:u w:val="single"/>
        </w:rPr>
        <w:t>85</w:t>
      </w:r>
      <w:r w:rsidR="001C3CD7">
        <w:rPr>
          <w:rFonts w:ascii="Sylfaen" w:hAnsi="Sylfaen"/>
          <w:b/>
          <w:color w:val="000000" w:themeColor="text1"/>
        </w:rPr>
        <w:t xml:space="preserve"> </w:t>
      </w:r>
      <w:r w:rsidR="001C3CD7" w:rsidRPr="00B138F3">
        <w:rPr>
          <w:rStyle w:val="af5"/>
          <w:rFonts w:ascii="GHEA Grapalat" w:hAnsi="GHEA Grapalat"/>
          <w:sz w:val="20"/>
          <w:szCs w:val="20"/>
        </w:rPr>
        <w:t xml:space="preserve">   </w:t>
      </w:r>
      <w:r w:rsidRPr="00B138F3">
        <w:rPr>
          <w:rFonts w:ascii="GHEA Grapalat" w:eastAsiaTheme="minorHAnsi" w:hAnsi="GHEA Grapalat" w:cstheme="minorBidi"/>
        </w:rPr>
        <w:t xml:space="preserve">, включая </w:t>
      </w:r>
    </w:p>
    <w:p w14:paraId="07D55773"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E8894E5" w14:textId="77777777" w:rsidR="005B3A59" w:rsidRPr="00B138F3" w:rsidRDefault="005B3A59" w:rsidP="001C3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8C4DEE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A8D362" w14:textId="77777777" w:rsidR="005B3A59" w:rsidRPr="00B138F3" w:rsidRDefault="005B3A59" w:rsidP="001C3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EC233B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47AB09" w14:textId="77777777" w:rsidR="005B3A59" w:rsidRPr="00B138F3" w:rsidRDefault="005B3A59" w:rsidP="001C3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7935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16FE79" w14:textId="77777777" w:rsidR="005B3A59" w:rsidRPr="00B138F3" w:rsidRDefault="005B3A59" w:rsidP="001C3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D2D2A1F" w14:textId="77777777" w:rsidR="005B3A59" w:rsidRPr="00B138F3" w:rsidRDefault="005B3A59" w:rsidP="001C3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8B5A9A7" w14:textId="77777777" w:rsidR="005B3A59" w:rsidRPr="00B138F3" w:rsidRDefault="005B3A59" w:rsidP="001C3CD7">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C3A2A4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E73C4F1" w14:textId="77777777" w:rsidR="005B3A59" w:rsidRPr="00B138F3" w:rsidRDefault="005B3A59" w:rsidP="001C3CD7">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A572438" w14:textId="77777777" w:rsidR="005B3A59" w:rsidRPr="00B138F3" w:rsidRDefault="005B3A59" w:rsidP="001C3CD7">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15315D" w14:textId="77777777" w:rsidR="005B3A59" w:rsidRPr="00B138F3" w:rsidRDefault="005B3A59" w:rsidP="001C3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139F6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D69AA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6F855B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FFCD49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174D53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A254EF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53305A"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672AAD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80FB74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F787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253953"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6B151CE3"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2402147F" w14:textId="77777777" w:rsidR="001005B0" w:rsidRPr="00B138F3" w:rsidRDefault="001005B0" w:rsidP="005B3A59">
      <w:pPr>
        <w:widowControl w:val="0"/>
        <w:spacing w:after="160"/>
        <w:ind w:left="567" w:right="565"/>
        <w:jc w:val="both"/>
        <w:rPr>
          <w:rFonts w:ascii="GHEA Grapalat" w:hAnsi="GHEA Grapalat"/>
        </w:rPr>
      </w:pPr>
    </w:p>
    <w:p w14:paraId="7ED9127E" w14:textId="77777777" w:rsidR="001005B0" w:rsidRPr="00B138F3" w:rsidRDefault="001005B0" w:rsidP="00B46D58">
      <w:pPr>
        <w:widowControl w:val="0"/>
        <w:spacing w:after="160"/>
        <w:ind w:left="567" w:right="565"/>
        <w:jc w:val="center"/>
        <w:rPr>
          <w:rFonts w:ascii="GHEA Grapalat" w:hAnsi="GHEA Grapalat"/>
          <w:b/>
        </w:rPr>
      </w:pPr>
    </w:p>
    <w:p w14:paraId="68A75B1D" w14:textId="77777777" w:rsidR="001005B0" w:rsidRPr="00B138F3" w:rsidRDefault="001005B0" w:rsidP="00B46D58">
      <w:pPr>
        <w:widowControl w:val="0"/>
        <w:spacing w:after="160"/>
        <w:ind w:left="567" w:right="565"/>
        <w:jc w:val="center"/>
        <w:rPr>
          <w:rFonts w:ascii="GHEA Grapalat" w:hAnsi="GHEA Grapalat"/>
          <w:b/>
        </w:rPr>
      </w:pPr>
    </w:p>
    <w:p w14:paraId="775F64BD" w14:textId="77777777" w:rsidR="001005B0" w:rsidRPr="00B138F3" w:rsidRDefault="001005B0" w:rsidP="00B46D58">
      <w:pPr>
        <w:widowControl w:val="0"/>
        <w:spacing w:after="160"/>
        <w:ind w:left="567" w:right="565"/>
        <w:jc w:val="center"/>
        <w:rPr>
          <w:rFonts w:ascii="GHEA Grapalat" w:hAnsi="GHEA Grapalat"/>
          <w:b/>
        </w:rPr>
      </w:pPr>
    </w:p>
    <w:p w14:paraId="21A89482" w14:textId="77777777" w:rsidR="001005B0" w:rsidRPr="00B138F3" w:rsidRDefault="001005B0" w:rsidP="00B46D58">
      <w:pPr>
        <w:widowControl w:val="0"/>
        <w:spacing w:after="160"/>
        <w:ind w:left="567" w:right="565"/>
        <w:jc w:val="center"/>
        <w:rPr>
          <w:rFonts w:ascii="GHEA Grapalat" w:hAnsi="GHEA Grapalat"/>
          <w:b/>
        </w:rPr>
      </w:pPr>
    </w:p>
    <w:p w14:paraId="5B55FDCA" w14:textId="77777777" w:rsidR="00D61E97" w:rsidRDefault="00D61E97">
      <w:pPr>
        <w:rPr>
          <w:rFonts w:ascii="GHEA Grapalat" w:hAnsi="GHEA Grapalat"/>
          <w:i/>
        </w:rPr>
      </w:pPr>
      <w:r>
        <w:rPr>
          <w:rFonts w:ascii="GHEA Grapalat" w:hAnsi="GHEA Grapalat"/>
          <w:i/>
        </w:rPr>
        <w:br w:type="page"/>
      </w:r>
    </w:p>
    <w:p w14:paraId="0CF621ED" w14:textId="77777777" w:rsidR="000A214C" w:rsidRPr="00B138F3" w:rsidRDefault="000A214C" w:rsidP="001C3CD7">
      <w:pPr>
        <w:widowControl w:val="0"/>
        <w:jc w:val="right"/>
        <w:rPr>
          <w:rFonts w:ascii="GHEA Grapalat" w:hAnsi="GHEA Grapalat" w:cs="GHEA Grapalat"/>
          <w:i/>
        </w:rPr>
      </w:pPr>
      <w:r w:rsidRPr="00B138F3">
        <w:rPr>
          <w:rFonts w:ascii="GHEA Grapalat" w:hAnsi="GHEA Grapalat"/>
          <w:i/>
        </w:rPr>
        <w:lastRenderedPageBreak/>
        <w:t>Приложение № 5.1</w:t>
      </w:r>
    </w:p>
    <w:p w14:paraId="26F1F721" w14:textId="48E62967" w:rsidR="00AF4211" w:rsidRPr="001C3CD7" w:rsidRDefault="001C3CD7" w:rsidP="001C3CD7">
      <w:pPr>
        <w:widowControl w:val="0"/>
        <w:jc w:val="right"/>
        <w:rPr>
          <w:rFonts w:ascii="Sylfaen" w:hAnsi="Sylfaen" w:cs="GHEA Grapalat"/>
          <w:i/>
          <w:color w:val="000000" w:themeColor="text1"/>
        </w:rPr>
      </w:pPr>
      <w:r w:rsidRPr="00193BC9">
        <w:rPr>
          <w:rFonts w:ascii="Sylfaen" w:hAnsi="Sylfaen"/>
          <w:i/>
          <w:color w:val="000000" w:themeColor="text1"/>
        </w:rPr>
        <w:t xml:space="preserve">к Приглашению на </w:t>
      </w:r>
      <w:r w:rsidRPr="00193BC9">
        <w:rPr>
          <w:rFonts w:ascii="Sylfaen" w:hAnsi="Sylfaen"/>
          <w:b/>
          <w:i/>
          <w:color w:val="000000" w:themeColor="text1"/>
        </w:rPr>
        <w:t>запроса цены</w:t>
      </w:r>
      <w:r w:rsidRPr="00193BC9">
        <w:rPr>
          <w:rFonts w:ascii="Sylfaen" w:hAnsi="Sylfaen"/>
          <w:i/>
          <w:color w:val="000000" w:themeColor="text1"/>
        </w:rPr>
        <w:b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A05C99">
        <w:rPr>
          <w:rFonts w:ascii="Sylfaen" w:hAnsi="Sylfaen"/>
          <w:b/>
          <w:color w:val="000000" w:themeColor="text1"/>
        </w:rPr>
        <w:t>85</w:t>
      </w:r>
      <w:r w:rsidRPr="00193BC9">
        <w:rPr>
          <w:rFonts w:ascii="Sylfaen" w:hAnsi="Sylfaen"/>
          <w:i/>
          <w:color w:val="000000" w:themeColor="text1"/>
        </w:rPr>
        <w:t>"</w:t>
      </w:r>
      <w:r w:rsidRPr="00193BC9">
        <w:rPr>
          <w:rStyle w:val="af6"/>
          <w:rFonts w:ascii="Sylfaen" w:hAnsi="Sylfaen"/>
          <w:i/>
          <w:color w:val="000000" w:themeColor="text1"/>
        </w:rPr>
        <w:footnoteReference w:customMarkFollows="1" w:id="18"/>
        <w:t>*</w:t>
      </w:r>
    </w:p>
    <w:p w14:paraId="2BA26244" w14:textId="77777777" w:rsidR="000A214C" w:rsidRPr="00B138F3" w:rsidRDefault="000A214C" w:rsidP="001C3CD7">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0FA083CD" w14:textId="77777777" w:rsidR="000A214C" w:rsidRPr="00B138F3" w:rsidRDefault="000A214C" w:rsidP="001C3CD7">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62921B5" w14:textId="77777777" w:rsidTr="00797449">
        <w:tc>
          <w:tcPr>
            <w:tcW w:w="4786" w:type="dxa"/>
          </w:tcPr>
          <w:p w14:paraId="1BED12B0" w14:textId="77777777" w:rsidR="000A214C" w:rsidRPr="00B138F3" w:rsidRDefault="000A214C" w:rsidP="001C3CD7">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70F29ACA" w14:textId="77777777" w:rsidR="000A214C" w:rsidRPr="00B138F3" w:rsidRDefault="000A214C" w:rsidP="001C3CD7">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14:paraId="58D70771" w14:textId="77777777" w:rsidR="000A214C" w:rsidRPr="00B138F3" w:rsidRDefault="000A214C" w:rsidP="001C3CD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C457036" w14:textId="77777777" w:rsidR="000A214C" w:rsidRPr="00B138F3" w:rsidRDefault="000A214C" w:rsidP="001C3CD7">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EEEB29E" w14:textId="77777777" w:rsidR="000A214C" w:rsidRPr="00B138F3" w:rsidRDefault="000A214C" w:rsidP="001C3CD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647198F" w14:textId="77777777" w:rsidR="000A214C" w:rsidRPr="00B138F3" w:rsidRDefault="000A214C" w:rsidP="001C3CD7">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0AC6BB3" w14:textId="77777777" w:rsidR="000A214C" w:rsidRPr="00B138F3" w:rsidRDefault="000A214C" w:rsidP="001C3CD7">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AC8951" w14:textId="77777777" w:rsidR="000A214C" w:rsidRPr="00B138F3" w:rsidRDefault="000A214C" w:rsidP="001C3CD7">
      <w:pPr>
        <w:widowControl w:val="0"/>
        <w:jc w:val="center"/>
        <w:rPr>
          <w:rFonts w:ascii="GHEA Grapalat" w:hAnsi="GHEA Grapalat" w:cs="GHEA Grapalat"/>
          <w:b/>
          <w:bCs/>
        </w:rPr>
      </w:pPr>
      <w:r w:rsidRPr="00B138F3">
        <w:rPr>
          <w:rFonts w:ascii="GHEA Grapalat" w:hAnsi="GHEA Grapalat"/>
          <w:b/>
        </w:rPr>
        <w:t>1. Предмет соглашения</w:t>
      </w:r>
    </w:p>
    <w:p w14:paraId="74D933E5" w14:textId="7AF8245B" w:rsidR="000A214C" w:rsidRPr="001C3CD7" w:rsidRDefault="000A214C" w:rsidP="001C3CD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C3CD7" w:rsidRPr="002C70F2">
        <w:rPr>
          <w:rStyle w:val="y2iqfc"/>
          <w:rFonts w:ascii="inherit" w:hAnsi="inherit" w:hint="eastAsia"/>
          <w:b/>
          <w:bCs/>
          <w:i/>
          <w:iCs/>
          <w:color w:val="1F1F1F"/>
          <w:u w:val="single"/>
        </w:rPr>
        <w:t>Муниципалитета</w:t>
      </w:r>
      <w:r w:rsidR="001C3CD7" w:rsidRPr="002C70F2">
        <w:rPr>
          <w:rStyle w:val="y2iqfc"/>
          <w:rFonts w:ascii="inherit" w:hAnsi="inherit"/>
          <w:b/>
          <w:bCs/>
          <w:i/>
          <w:iCs/>
          <w:color w:val="1F1F1F"/>
          <w:u w:val="single"/>
        </w:rPr>
        <w:t xml:space="preserve"> </w:t>
      </w:r>
      <w:r w:rsidR="001C3CD7" w:rsidRPr="002C70F2">
        <w:rPr>
          <w:rStyle w:val="y2iqfc"/>
          <w:rFonts w:ascii="inherit" w:hAnsi="inherit" w:hint="eastAsia"/>
          <w:b/>
          <w:bCs/>
          <w:i/>
          <w:iCs/>
          <w:color w:val="1F1F1F"/>
          <w:u w:val="single"/>
        </w:rPr>
        <w:t>Талина</w:t>
      </w:r>
      <w:r w:rsidR="001C3CD7">
        <w:rPr>
          <w:rStyle w:val="y2iqfc"/>
          <w:rFonts w:ascii="inherit" w:hAnsi="inherit"/>
          <w:color w:val="1F1F1F"/>
          <w:lang w:val="hy-AM"/>
        </w:rPr>
        <w:t xml:space="preserve">  </w:t>
      </w:r>
      <w:r w:rsidR="001C3CD7" w:rsidRPr="00B138F3">
        <w:rPr>
          <w:rFonts w:ascii="GHEA Grapalat" w:hAnsi="GHEA Grapalat"/>
          <w:spacing w:val="-6"/>
          <w:sz w:val="22"/>
          <w:szCs w:val="22"/>
        </w:rPr>
        <w:t xml:space="preserve"> </w:t>
      </w:r>
      <w:r w:rsidRPr="00B138F3">
        <w:rPr>
          <w:rFonts w:ascii="GHEA Grapalat" w:hAnsi="GHEA Grapalat"/>
          <w:spacing w:val="-6"/>
        </w:rPr>
        <w:t xml:space="preserve"> *(далее — Заказчик) </w:t>
      </w:r>
      <w:r w:rsidR="001C3CD7" w:rsidRPr="001C3CD7">
        <w:rPr>
          <w:rFonts w:ascii="GHEA Grapalat" w:hAnsi="GHEA Grapalat" w:cs="GHEA Grapalat"/>
          <w:spacing w:val="-6"/>
        </w:rPr>
        <w:t xml:space="preserve">                                                             </w:t>
      </w:r>
      <w:r w:rsidRPr="00B138F3">
        <w:rPr>
          <w:rFonts w:ascii="GHEA Grapalat" w:hAnsi="GHEA Grapalat"/>
          <w:vertAlign w:val="superscript"/>
        </w:rPr>
        <w:t>наименование заказчика</w:t>
      </w:r>
    </w:p>
    <w:p w14:paraId="4BA8C00B" w14:textId="7339D693" w:rsidR="000A214C" w:rsidRPr="00B138F3" w:rsidRDefault="000A214C" w:rsidP="001C3CD7">
      <w:pPr>
        <w:widowControl w:val="0"/>
        <w:jc w:val="both"/>
        <w:rPr>
          <w:rFonts w:ascii="GHEA Grapalat" w:hAnsi="GHEA Grapalat" w:cs="GHEA Grapalat"/>
        </w:rPr>
      </w:pPr>
      <w:r w:rsidRPr="00B138F3">
        <w:rPr>
          <w:rFonts w:ascii="GHEA Grapalat" w:hAnsi="GHEA Grapalat"/>
        </w:rPr>
        <w:t>процедуре закупок под кодом _</w:t>
      </w:r>
      <w:r w:rsidR="001C3CD7" w:rsidRPr="001C3CD7">
        <w:rPr>
          <w:rFonts w:ascii="Sylfaen" w:hAnsi="Sylfaen"/>
          <w:b/>
          <w:color w:val="000000" w:themeColor="text1"/>
          <w:lang w:val="af-ZA"/>
        </w:rPr>
        <w:t xml:space="preserve"> </w:t>
      </w:r>
      <w:r w:rsidR="001C3CD7" w:rsidRPr="001C3CD7">
        <w:rPr>
          <w:rFonts w:ascii="Sylfaen" w:hAnsi="Sylfaen"/>
          <w:b/>
          <w:color w:val="000000" w:themeColor="text1"/>
          <w:u w:val="single"/>
          <w:lang w:val="af-ZA"/>
        </w:rPr>
        <w:t>ՀՀ ԱՄ ԹՀ-ԳՀԱՊՁԲ</w:t>
      </w:r>
      <w:r w:rsidR="001C3CD7" w:rsidRPr="001C3CD7">
        <w:rPr>
          <w:rFonts w:ascii="Sylfaen" w:hAnsi="Sylfaen"/>
          <w:b/>
          <w:color w:val="000000" w:themeColor="text1"/>
          <w:u w:val="single"/>
          <w:lang w:val="hy-AM"/>
        </w:rPr>
        <w:t>-</w:t>
      </w:r>
      <w:r w:rsidR="001C3CD7" w:rsidRPr="001C3CD7">
        <w:rPr>
          <w:rFonts w:ascii="Sylfaen" w:hAnsi="Sylfaen"/>
          <w:b/>
          <w:color w:val="000000" w:themeColor="text1"/>
          <w:u w:val="single"/>
          <w:lang w:val="af-ZA"/>
        </w:rPr>
        <w:t>2</w:t>
      </w:r>
      <w:r w:rsidR="001C3CD7" w:rsidRPr="001C3CD7">
        <w:rPr>
          <w:rFonts w:ascii="Sylfaen" w:hAnsi="Sylfaen"/>
          <w:b/>
          <w:color w:val="000000" w:themeColor="text1"/>
          <w:u w:val="single"/>
        </w:rPr>
        <w:t>6</w:t>
      </w:r>
      <w:r w:rsidR="001C3CD7" w:rsidRPr="001C3CD7">
        <w:rPr>
          <w:rFonts w:ascii="Sylfaen" w:hAnsi="Sylfaen"/>
          <w:b/>
          <w:color w:val="000000" w:themeColor="text1"/>
          <w:u w:val="single"/>
          <w:lang w:val="af-ZA"/>
        </w:rPr>
        <w:t>/</w:t>
      </w:r>
      <w:r w:rsidR="00A05C99">
        <w:rPr>
          <w:rFonts w:ascii="Sylfaen" w:hAnsi="Sylfaen"/>
          <w:b/>
          <w:color w:val="000000" w:themeColor="text1"/>
          <w:u w:val="single"/>
        </w:rPr>
        <w:t>85</w:t>
      </w:r>
      <w:r w:rsidRPr="00B138F3">
        <w:rPr>
          <w:rFonts w:ascii="GHEA Grapalat" w:hAnsi="GHEA Grapalat"/>
        </w:rPr>
        <w:t xml:space="preserve"> *.</w:t>
      </w:r>
    </w:p>
    <w:p w14:paraId="23DC368C" w14:textId="77777777" w:rsidR="000A214C" w:rsidRPr="00B138F3" w:rsidRDefault="000A214C" w:rsidP="001C3CD7">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7D725F74" w14:textId="53F83BE0"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1.2.В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7C4D1A3" w14:textId="751DF27D"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1.3.Подписав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44AB34A7" w14:textId="1C97A2CF"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70FCDB8" w14:textId="004DB166"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45410FE" w14:textId="3F9B537F"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181CB193" w14:textId="44DF06E1"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г)Компания подтверждает, что акцептовала Требование в полном размере суммы неустойки.</w:t>
      </w:r>
    </w:p>
    <w:p w14:paraId="1FD50AF4" w14:textId="3B17C280"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B11EF1B" w14:textId="198D7D65"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lastRenderedPageBreak/>
        <w:t>1.</w:t>
      </w:r>
      <w:r w:rsidR="00E47B91">
        <w:rPr>
          <w:rFonts w:ascii="GHEA Grapalat" w:hAnsi="GHEA Grapalat"/>
        </w:rPr>
        <w:t>4</w:t>
      </w:r>
      <w:r w:rsidRPr="00B138F3">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0ECF0E" w14:textId="64105DD0"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.Заказчик может представить в Банк-плательщик иные дополнительные документы.</w:t>
      </w:r>
    </w:p>
    <w:p w14:paraId="752A034E" w14:textId="77777777"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7CDC284" w14:textId="62EBD166"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BAC3378" w14:textId="0BCD11EC"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83F638C" w14:textId="77777777" w:rsidR="000A214C" w:rsidRPr="00B138F3" w:rsidRDefault="000A214C" w:rsidP="001C3CD7">
      <w:pPr>
        <w:widowControl w:val="0"/>
        <w:jc w:val="center"/>
        <w:rPr>
          <w:rFonts w:ascii="GHEA Grapalat" w:hAnsi="GHEA Grapalat" w:cs="GHEA Grapalat"/>
          <w:b/>
          <w:bCs/>
        </w:rPr>
      </w:pPr>
      <w:r w:rsidRPr="00B138F3">
        <w:rPr>
          <w:rFonts w:ascii="GHEA Grapalat" w:hAnsi="GHEA Grapalat"/>
          <w:b/>
        </w:rPr>
        <w:t>2. Иные условия</w:t>
      </w:r>
    </w:p>
    <w:p w14:paraId="32DAF3B6" w14:textId="5535325F" w:rsidR="003F798D" w:rsidRPr="001C3CD7" w:rsidRDefault="000A214C" w:rsidP="001C3CD7">
      <w:pPr>
        <w:widowControl w:val="0"/>
        <w:tabs>
          <w:tab w:val="left" w:pos="1134"/>
        </w:tabs>
        <w:jc w:val="both"/>
        <w:rPr>
          <w:rFonts w:ascii="GHEA Grapalat" w:hAnsi="GHEA Grapalat"/>
          <w:sz w:val="18"/>
          <w:szCs w:val="18"/>
        </w:rPr>
      </w:pPr>
      <w:r w:rsidRPr="001C3CD7">
        <w:rPr>
          <w:rFonts w:ascii="GHEA Grapalat" w:hAnsi="GHEA Grapalat"/>
          <w:sz w:val="18"/>
          <w:szCs w:val="18"/>
        </w:rPr>
        <w:t xml:space="preserve">2.1.Настоящее Соглашение и Требование являются безотзывными, вступают в силу с момента заверения Компанией и действуют </w:t>
      </w:r>
      <w:r w:rsidR="003F798D" w:rsidRPr="001C3CD7">
        <w:rPr>
          <w:rFonts w:ascii="GHEA Grapalat" w:hAnsi="GHEA Grapalat"/>
          <w:sz w:val="18"/>
          <w:szCs w:val="18"/>
        </w:rPr>
        <w:t xml:space="preserve">до двадцатого рабочего дня, следующего за последним днем </w:t>
      </w:r>
      <w:r w:rsidR="0013346B" w:rsidRPr="001C3CD7">
        <w:rPr>
          <w:rFonts w:ascii="GHEA Grapalat" w:hAnsi="GHEA Grapalat"/>
          <w:sz w:val="18"/>
          <w:szCs w:val="18"/>
        </w:rPr>
        <w:t xml:space="preserve">полного </w:t>
      </w:r>
      <w:r w:rsidR="003F798D" w:rsidRPr="001C3CD7">
        <w:rPr>
          <w:rFonts w:ascii="GHEA Grapalat" w:hAnsi="GHEA Grapalat"/>
          <w:sz w:val="18"/>
          <w:szCs w:val="18"/>
        </w:rPr>
        <w:t xml:space="preserve">выполнения </w:t>
      </w:r>
      <w:r w:rsidR="00337EB5" w:rsidRPr="001C3CD7">
        <w:rPr>
          <w:rFonts w:ascii="GHEA Grapalat" w:hAnsi="GHEA Grapalat"/>
          <w:sz w:val="18"/>
          <w:szCs w:val="18"/>
        </w:rPr>
        <w:t>взятых</w:t>
      </w:r>
      <w:r w:rsidR="003F798D" w:rsidRPr="001C3CD7">
        <w:rPr>
          <w:rFonts w:ascii="GHEA Grapalat" w:hAnsi="GHEA Grapalat"/>
          <w:sz w:val="18"/>
          <w:szCs w:val="18"/>
        </w:rPr>
        <w:t xml:space="preserve"> </w:t>
      </w:r>
      <w:r w:rsidR="001C7176" w:rsidRPr="001C3CD7">
        <w:rPr>
          <w:rFonts w:ascii="GHEA Grapalat" w:hAnsi="GHEA Grapalat"/>
          <w:sz w:val="18"/>
          <w:szCs w:val="18"/>
        </w:rPr>
        <w:t>К</w:t>
      </w:r>
      <w:r w:rsidR="00340D69" w:rsidRPr="001C3CD7">
        <w:rPr>
          <w:rFonts w:ascii="GHEA Grapalat" w:hAnsi="GHEA Grapalat"/>
          <w:sz w:val="18"/>
          <w:szCs w:val="18"/>
        </w:rPr>
        <w:t xml:space="preserve">омпанией </w:t>
      </w:r>
      <w:r w:rsidR="003F798D" w:rsidRPr="001C3CD7">
        <w:rPr>
          <w:rFonts w:ascii="GHEA Grapalat" w:hAnsi="GHEA Grapalat"/>
          <w:sz w:val="18"/>
          <w:szCs w:val="18"/>
        </w:rPr>
        <w:t>по заключаемому договору обязательств, включительно.</w:t>
      </w:r>
    </w:p>
    <w:p w14:paraId="14C45EB8" w14:textId="58ECDB8F" w:rsidR="000A214C" w:rsidRPr="001C3CD7" w:rsidRDefault="000A214C" w:rsidP="001C3CD7">
      <w:pPr>
        <w:widowControl w:val="0"/>
        <w:tabs>
          <w:tab w:val="left" w:pos="1134"/>
        </w:tabs>
        <w:jc w:val="both"/>
        <w:rPr>
          <w:rFonts w:ascii="GHEA Grapalat" w:hAnsi="GHEA Grapalat" w:cs="GHEA Grapalat"/>
          <w:sz w:val="18"/>
          <w:szCs w:val="18"/>
        </w:rPr>
      </w:pPr>
      <w:r w:rsidRPr="001C3CD7">
        <w:rPr>
          <w:rFonts w:ascii="GHEA Grapalat" w:hAnsi="GHEA Grapalat"/>
          <w:sz w:val="18"/>
          <w:szCs w:val="18"/>
        </w:rPr>
        <w:t xml:space="preserve">2.2.Представив настоящее Соглашение и прилагаемое Требование в Банк-плательщик: </w:t>
      </w:r>
    </w:p>
    <w:p w14:paraId="4C7264E7" w14:textId="11AFEC39" w:rsidR="000A214C" w:rsidRPr="001C3CD7" w:rsidRDefault="000A214C" w:rsidP="001C3CD7">
      <w:pPr>
        <w:widowControl w:val="0"/>
        <w:tabs>
          <w:tab w:val="left" w:pos="1134"/>
        </w:tabs>
        <w:jc w:val="both"/>
        <w:rPr>
          <w:rFonts w:ascii="GHEA Grapalat" w:hAnsi="GHEA Grapalat" w:cs="GHEA Grapalat"/>
          <w:sz w:val="18"/>
          <w:szCs w:val="18"/>
        </w:rPr>
      </w:pPr>
      <w:r w:rsidRPr="001C3CD7">
        <w:rPr>
          <w:rFonts w:ascii="GHEA Grapalat" w:hAnsi="GHEA Grapalat"/>
          <w:sz w:val="18"/>
          <w:szCs w:val="18"/>
        </w:rPr>
        <w:t>2.2.1.Заказчик подтверждает, что Компания допустила нарушение договорных обязательств, а</w:t>
      </w:r>
    </w:p>
    <w:p w14:paraId="5B95C443" w14:textId="2505F012" w:rsidR="000A214C" w:rsidRPr="001C3CD7" w:rsidDel="00A13215" w:rsidRDefault="000A214C" w:rsidP="001C3CD7">
      <w:pPr>
        <w:widowControl w:val="0"/>
        <w:tabs>
          <w:tab w:val="left" w:pos="1134"/>
        </w:tabs>
        <w:jc w:val="both"/>
        <w:rPr>
          <w:rFonts w:ascii="GHEA Grapalat" w:hAnsi="GHEA Grapalat" w:cs="GHEA Grapalat"/>
          <w:sz w:val="18"/>
          <w:szCs w:val="18"/>
        </w:rPr>
      </w:pPr>
      <w:r w:rsidRPr="001C3CD7">
        <w:rPr>
          <w:rFonts w:ascii="GHEA Grapalat" w:hAnsi="GHEA Grapalat"/>
          <w:sz w:val="18"/>
          <w:szCs w:val="18"/>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B973015" w14:textId="6FD7A034" w:rsidR="000A214C" w:rsidRPr="001C3CD7" w:rsidRDefault="000A214C" w:rsidP="001C3CD7">
      <w:pPr>
        <w:widowControl w:val="0"/>
        <w:tabs>
          <w:tab w:val="left" w:pos="1134"/>
        </w:tabs>
        <w:jc w:val="both"/>
        <w:rPr>
          <w:rFonts w:ascii="GHEA Grapalat" w:hAnsi="GHEA Grapalat"/>
          <w:sz w:val="18"/>
          <w:szCs w:val="18"/>
        </w:rPr>
      </w:pPr>
      <w:r w:rsidRPr="001C3CD7">
        <w:rPr>
          <w:rFonts w:ascii="GHEA Grapalat" w:hAnsi="GHEA Grapalat"/>
          <w:sz w:val="18"/>
          <w:szCs w:val="18"/>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1C6522" w14:textId="77777777" w:rsidR="000A214C" w:rsidRPr="00B138F3" w:rsidRDefault="000A214C" w:rsidP="001C3CD7">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6660721C" w14:textId="77777777" w:rsidR="000A214C" w:rsidRPr="00B138F3" w:rsidRDefault="000A214C" w:rsidP="001C3CD7">
      <w:pPr>
        <w:widowControl w:val="0"/>
        <w:jc w:val="both"/>
        <w:rPr>
          <w:rFonts w:ascii="GHEA Grapalat" w:hAnsi="GHEA Grapalat"/>
        </w:rPr>
      </w:pPr>
      <w:r w:rsidRPr="00B138F3">
        <w:rPr>
          <w:rFonts w:ascii="GHEA Grapalat" w:hAnsi="GHEA Grapalat"/>
        </w:rPr>
        <w:t>_______________________________________</w:t>
      </w:r>
    </w:p>
    <w:p w14:paraId="1D06952F" w14:textId="77777777" w:rsidR="000A214C" w:rsidRPr="00B138F3" w:rsidRDefault="000A214C" w:rsidP="001C3CD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095ECF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2B07EB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7FB360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B53D5A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A3822D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9E3EC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FDBC8A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DADF03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4E501E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0872D9F"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CEE0EC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B6E81" w14:paraId="7A7883F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96586" w14:textId="0F637A65" w:rsidR="00BE2572" w:rsidRPr="00DB6E81" w:rsidRDefault="001C3CD7" w:rsidP="001C3CD7">
            <w:pPr>
              <w:widowControl w:val="0"/>
              <w:tabs>
                <w:tab w:val="left" w:pos="3402"/>
              </w:tabs>
              <w:spacing w:after="160"/>
              <w:rPr>
                <w:rFonts w:ascii="GHEA Grapalat" w:hAnsi="GHEA Grapalat" w:cs="Sylfaen"/>
                <w:b/>
                <w:bCs/>
                <w:sz w:val="16"/>
                <w:szCs w:val="16"/>
                <w:lang w:val="en-US"/>
              </w:rPr>
            </w:pPr>
            <w:r w:rsidRPr="00860737">
              <w:rPr>
                <w:rFonts w:ascii="GHEA Grapalat" w:hAnsi="GHEA Grapalat"/>
                <w:b/>
                <w:sz w:val="16"/>
                <w:szCs w:val="16"/>
              </w:rPr>
              <w:lastRenderedPageBreak/>
              <w:t xml:space="preserve">                                                      </w:t>
            </w:r>
            <w:r w:rsidR="00BE2572" w:rsidRPr="00DB6E81">
              <w:rPr>
                <w:rFonts w:ascii="GHEA Grapalat" w:hAnsi="GHEA Grapalat"/>
                <w:b/>
                <w:sz w:val="16"/>
                <w:szCs w:val="16"/>
                <w:lang w:val="en-US"/>
              </w:rPr>
              <w:t>1.</w:t>
            </w:r>
            <w:r w:rsidR="00BE2572" w:rsidRPr="00DB6E81">
              <w:rPr>
                <w:rFonts w:ascii="GHEA Grapalat" w:hAnsi="GHEA Grapalat"/>
                <w:b/>
                <w:sz w:val="16"/>
                <w:szCs w:val="16"/>
              </w:rPr>
              <w:t xml:space="preserve">ПЛАТЕЖНОЕ ТРЕБОВАНИЕ </w:t>
            </w:r>
            <w:r w:rsidR="00BE2572" w:rsidRPr="00DB6E81">
              <w:rPr>
                <w:rFonts w:ascii="GHEA Grapalat" w:hAnsi="GHEA Grapalat"/>
                <w:b/>
                <w:sz w:val="16"/>
                <w:szCs w:val="16"/>
                <w:lang w:val="en-US"/>
              </w:rPr>
              <w:t>*</w:t>
            </w:r>
          </w:p>
        </w:tc>
      </w:tr>
      <w:tr w:rsidR="00B138F3" w:rsidRPr="00DB6E81" w14:paraId="2451C5B0" w14:textId="77777777" w:rsidTr="001C3C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AB294" w14:textId="0FDBE35C" w:rsidR="00BE2572" w:rsidRPr="00DB6E81" w:rsidRDefault="00BE2572" w:rsidP="001C3CD7">
            <w:pPr>
              <w:widowControl w:val="0"/>
              <w:tabs>
                <w:tab w:val="left" w:pos="855"/>
              </w:tabs>
              <w:spacing w:after="160"/>
              <w:rPr>
                <w:rFonts w:ascii="GHEA Grapalat" w:hAnsi="GHEA Grapalat" w:cs="Sylfaen"/>
                <w:sz w:val="16"/>
                <w:szCs w:val="16"/>
              </w:rPr>
            </w:pPr>
            <w:r w:rsidRPr="00DB6E81">
              <w:rPr>
                <w:rFonts w:ascii="GHEA Grapalat" w:hAnsi="GHEA Grapalat"/>
                <w:sz w:val="16"/>
                <w:szCs w:val="16"/>
              </w:rPr>
              <w:t xml:space="preserve">2.Номер </w:t>
            </w:r>
          </w:p>
        </w:tc>
      </w:tr>
      <w:tr w:rsidR="00B138F3" w:rsidRPr="00DB6E81" w14:paraId="25772925" w14:textId="77777777" w:rsidTr="001C3C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19B665" w14:textId="6942B75F" w:rsidR="00BE2572" w:rsidRPr="00DB6E81" w:rsidRDefault="00BE2572" w:rsidP="001C3CD7">
            <w:pPr>
              <w:widowControl w:val="0"/>
              <w:tabs>
                <w:tab w:val="left" w:pos="3390"/>
              </w:tabs>
              <w:spacing w:after="160"/>
              <w:rPr>
                <w:rFonts w:ascii="GHEA Grapalat" w:hAnsi="GHEA Grapalat" w:cs="Sylfaen"/>
                <w:sz w:val="16"/>
                <w:szCs w:val="16"/>
              </w:rPr>
            </w:pPr>
            <w:r w:rsidRPr="00DB6E81">
              <w:rPr>
                <w:rFonts w:ascii="GHEA Grapalat" w:hAnsi="GHEA Grapalat"/>
                <w:sz w:val="16"/>
                <w:szCs w:val="16"/>
              </w:rPr>
              <w:t>3Дата представления: "___" ___ 20___г.</w:t>
            </w:r>
          </w:p>
        </w:tc>
      </w:tr>
      <w:tr w:rsidR="00B138F3" w:rsidRPr="00DB6E81" w14:paraId="220F3214" w14:textId="77777777" w:rsidTr="001C3CD7">
        <w:trPr>
          <w:trHeight w:val="2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22C02" w14:textId="3F81AB6D"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4.Наименование, или имя, фамилия плательщика (Компания:</w:t>
            </w:r>
          </w:p>
        </w:tc>
      </w:tr>
      <w:tr w:rsidR="00B138F3" w:rsidRPr="00DB6E81" w14:paraId="0A5A5D18" w14:textId="77777777" w:rsidTr="001C3CD7">
        <w:trPr>
          <w:trHeight w:val="1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0EB94" w14:textId="6C9A4E5C"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5.Обслуживающая плательщика Финансовая организация (банк):</w:t>
            </w:r>
          </w:p>
        </w:tc>
      </w:tr>
      <w:tr w:rsidR="00B138F3" w:rsidRPr="00DB6E81" w14:paraId="14460376" w14:textId="77777777" w:rsidTr="001C3CD7">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B20A68" w14:textId="76BD107C"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6.Номер счета плательщика:</w:t>
            </w:r>
          </w:p>
        </w:tc>
      </w:tr>
      <w:tr w:rsidR="00B138F3" w:rsidRPr="00DB6E81" w14:paraId="527F9861" w14:textId="77777777" w:rsidTr="001C3C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FF8AE0" w14:textId="4E2E68FF"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7.УНН плательщика:</w:t>
            </w:r>
          </w:p>
        </w:tc>
      </w:tr>
      <w:tr w:rsidR="00B138F3" w:rsidRPr="00DB6E81" w14:paraId="6540A9C4" w14:textId="77777777" w:rsidTr="001C3CD7">
        <w:trPr>
          <w:trHeight w:val="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059563" w14:textId="657ED387"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8.НЗОУ плательщика:</w:t>
            </w:r>
          </w:p>
        </w:tc>
      </w:tr>
      <w:tr w:rsidR="00B138F3" w:rsidRPr="00DB6E81" w14:paraId="12451395" w14:textId="77777777" w:rsidTr="001C3C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DA3E2" w14:textId="41526275"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9.Наименование, или имя, фамилия бенефициара:</w:t>
            </w:r>
            <w:r w:rsidR="001C3CD7" w:rsidRPr="00DB6E81">
              <w:rPr>
                <w:rStyle w:val="ezkurwreuab5ozgtqnkl"/>
                <w:rFonts w:ascii="Sylfaen" w:hAnsi="Sylfaen"/>
                <w:color w:val="000000" w:themeColor="text1"/>
                <w:sz w:val="16"/>
                <w:szCs w:val="16"/>
              </w:rPr>
              <w:t xml:space="preserve"> </w:t>
            </w:r>
            <w:r w:rsidR="001C3CD7" w:rsidRPr="00DB6E81">
              <w:rPr>
                <w:rStyle w:val="y2iqfc"/>
                <w:rFonts w:ascii="Sylfaen" w:hAnsi="Sylfaen"/>
                <w:b/>
                <w:bCs/>
                <w:i/>
                <w:iCs/>
                <w:color w:val="000000" w:themeColor="text1"/>
                <w:sz w:val="16"/>
                <w:szCs w:val="16"/>
              </w:rPr>
              <w:t>Ратуша Таллинна</w:t>
            </w:r>
          </w:p>
        </w:tc>
      </w:tr>
      <w:tr w:rsidR="00B138F3" w:rsidRPr="00DB6E81" w14:paraId="31AB59A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D05FB" w14:textId="231D49E2"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10.НЗОУ бенефициара (не заполняется)</w:t>
            </w:r>
          </w:p>
        </w:tc>
      </w:tr>
      <w:tr w:rsidR="00B138F3" w:rsidRPr="00DB6E81" w14:paraId="5E9F7BA1"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A619D" w14:textId="11C6E28A"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11.УНН бенефициара:</w:t>
            </w:r>
            <w:r w:rsidR="001C3CD7" w:rsidRPr="00DB6E81">
              <w:rPr>
                <w:rFonts w:ascii="Sylfaen" w:hAnsi="Sylfaen"/>
                <w:b/>
                <w:color w:val="000000" w:themeColor="text1"/>
                <w:sz w:val="16"/>
                <w:szCs w:val="16"/>
              </w:rPr>
              <w:t>05030561</w:t>
            </w:r>
          </w:p>
        </w:tc>
      </w:tr>
      <w:tr w:rsidR="00B138F3" w:rsidRPr="00DB6E81" w14:paraId="4722D9B7" w14:textId="77777777" w:rsidTr="001C3CD7">
        <w:trPr>
          <w:trHeight w:val="1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6C727" w14:textId="7033E2F2"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12.Обслуживающая бенефициара Финансовая организация (банк):</w:t>
            </w:r>
            <w:r w:rsidR="001C3CD7" w:rsidRPr="00DB6E81">
              <w:rPr>
                <w:rStyle w:val="ezkurwreuab5ozgtqnkl"/>
                <w:rFonts w:ascii="Sylfaen" w:hAnsi="Sylfaen"/>
                <w:color w:val="000000" w:themeColor="text1"/>
                <w:sz w:val="16"/>
                <w:szCs w:val="16"/>
              </w:rPr>
              <w:t xml:space="preserve"> </w:t>
            </w:r>
            <w:r w:rsidR="001C3CD7" w:rsidRPr="00DB6E81">
              <w:rPr>
                <w:rStyle w:val="y2iqfc"/>
                <w:rFonts w:ascii="Sylfaen" w:hAnsi="Sylfaen"/>
                <w:b/>
                <w:bCs/>
                <w:i/>
                <w:iCs/>
                <w:color w:val="000000" w:themeColor="text1"/>
                <w:sz w:val="16"/>
                <w:szCs w:val="16"/>
              </w:rPr>
              <w:t>Оперативный отдел Министерства финансов Республики Армения</w:t>
            </w:r>
          </w:p>
        </w:tc>
      </w:tr>
      <w:tr w:rsidR="00B138F3" w:rsidRPr="00DB6E81" w14:paraId="7008DAF0" w14:textId="77777777" w:rsidTr="001C3C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72450" w14:textId="43DC3607"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13.Номер счета бенефициара (</w:t>
            </w:r>
            <w:proofErr w:type="spellStart"/>
            <w:r w:rsidRPr="00DB6E81">
              <w:rPr>
                <w:rFonts w:ascii="GHEA Grapalat" w:hAnsi="GHEA Grapalat"/>
                <w:sz w:val="16"/>
                <w:szCs w:val="16"/>
              </w:rPr>
              <w:t>сч</w:t>
            </w:r>
            <w:proofErr w:type="spellEnd"/>
            <w:r w:rsidRPr="00DB6E81">
              <w:rPr>
                <w:rFonts w:ascii="GHEA Grapalat" w:hAnsi="GHEA Grapalat"/>
                <w:sz w:val="16"/>
                <w:szCs w:val="16"/>
              </w:rPr>
              <w:t>.№)</w:t>
            </w:r>
            <w:r w:rsidR="001C3CD7" w:rsidRPr="00DB6E81">
              <w:rPr>
                <w:rFonts w:ascii="Sylfaen" w:hAnsi="Sylfaen" w:cs="Arial"/>
                <w:b/>
                <w:color w:val="000000" w:themeColor="text1"/>
                <w:sz w:val="16"/>
                <w:szCs w:val="16"/>
              </w:rPr>
              <w:t>900465101096</w:t>
            </w:r>
          </w:p>
        </w:tc>
      </w:tr>
      <w:tr w:rsidR="00B138F3" w:rsidRPr="00DB6E81" w14:paraId="67046C9B" w14:textId="77777777" w:rsidTr="001C3C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42D23" w14:textId="1921C1F8"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14.Сумма (цифрами и прописью):</w:t>
            </w:r>
          </w:p>
        </w:tc>
      </w:tr>
      <w:tr w:rsidR="00B138F3" w:rsidRPr="00DB6E81" w14:paraId="10F23E96" w14:textId="77777777" w:rsidTr="007C4149">
        <w:trPr>
          <w:trHeight w:val="2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76ECB" w14:textId="3F1B0090"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B138F3" w:rsidRPr="00DB6E81" w14:paraId="17ED9F47" w14:textId="77777777" w:rsidTr="007C4149">
        <w:trPr>
          <w:trHeight w:val="1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7B5FE" w14:textId="1A8A0EB0"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16.Валюта (прописью и по коду):</w:t>
            </w:r>
          </w:p>
        </w:tc>
      </w:tr>
      <w:tr w:rsidR="00B138F3" w:rsidRPr="00DB6E81" w14:paraId="42F1F4EB" w14:textId="77777777" w:rsidTr="007C4149">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41DA5" w14:textId="3D622CDC"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17.Цель сделки (уплаты): (для обеспечения исполнения договора)</w:t>
            </w:r>
          </w:p>
        </w:tc>
      </w:tr>
      <w:tr w:rsidR="00B138F3" w:rsidRPr="00DB6E81" w14:paraId="5C10C012" w14:textId="77777777" w:rsidTr="007C4149">
        <w:trPr>
          <w:trHeight w:val="283"/>
        </w:trPr>
        <w:tc>
          <w:tcPr>
            <w:tcW w:w="10980" w:type="dxa"/>
            <w:gridSpan w:val="2"/>
            <w:tcBorders>
              <w:top w:val="single" w:sz="4" w:space="0" w:color="auto"/>
              <w:left w:val="single" w:sz="4" w:space="0" w:color="auto"/>
              <w:right w:val="single" w:sz="4" w:space="0" w:color="000000"/>
            </w:tcBorders>
            <w:noWrap/>
            <w:vAlign w:val="bottom"/>
          </w:tcPr>
          <w:p w14:paraId="574DBB21" w14:textId="7A5FD33A"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B6E81" w14:paraId="2852B5AD" w14:textId="77777777" w:rsidTr="007C4149">
        <w:trPr>
          <w:trHeight w:val="2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A55FA3" w14:textId="49375A12"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19.Условия оплаты: &lt;акцептованный платеж&gt;</w:t>
            </w:r>
          </w:p>
        </w:tc>
      </w:tr>
      <w:tr w:rsidR="00B138F3" w:rsidRPr="00DB6E81" w14:paraId="79A3059A" w14:textId="77777777" w:rsidTr="00DB6E81">
        <w:trPr>
          <w:trHeight w:val="2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06FF0" w14:textId="007B787A" w:rsidR="00BE2572" w:rsidRPr="00DB6E81" w:rsidRDefault="00BE2572" w:rsidP="001C3CD7">
            <w:pPr>
              <w:widowControl w:val="0"/>
              <w:tabs>
                <w:tab w:val="left" w:pos="855"/>
              </w:tabs>
              <w:spacing w:after="160"/>
              <w:rPr>
                <w:rFonts w:ascii="GHEA Grapalat" w:hAnsi="GHEA Grapalat"/>
                <w:sz w:val="16"/>
                <w:szCs w:val="16"/>
                <w:lang w:val="en-US"/>
              </w:rPr>
            </w:pPr>
            <w:r w:rsidRPr="00DB6E81">
              <w:rPr>
                <w:rFonts w:ascii="GHEA Grapalat" w:hAnsi="GHEA Grapalat"/>
                <w:sz w:val="16"/>
                <w:szCs w:val="16"/>
              </w:rPr>
              <w:t>20.Количество прилагаемых страниц: --- страниц</w:t>
            </w:r>
          </w:p>
        </w:tc>
      </w:tr>
      <w:tr w:rsidR="00B138F3" w:rsidRPr="00DB6E81" w14:paraId="4D3857DA" w14:textId="77777777" w:rsidTr="00DB6E81">
        <w:trPr>
          <w:trHeight w:val="2359"/>
        </w:trPr>
        <w:tc>
          <w:tcPr>
            <w:tcW w:w="5616" w:type="dxa"/>
            <w:tcBorders>
              <w:top w:val="nil"/>
              <w:left w:val="single" w:sz="4" w:space="0" w:color="auto"/>
              <w:bottom w:val="single" w:sz="4" w:space="0" w:color="auto"/>
              <w:right w:val="single" w:sz="4" w:space="0" w:color="auto"/>
            </w:tcBorders>
            <w:noWrap/>
            <w:vAlign w:val="bottom"/>
          </w:tcPr>
          <w:p w14:paraId="7E1AE6B8" w14:textId="77777777" w:rsidR="00BE2572" w:rsidRPr="00DB6E81" w:rsidRDefault="00BE2572" w:rsidP="00797449">
            <w:pPr>
              <w:widowControl w:val="0"/>
              <w:tabs>
                <w:tab w:val="left" w:pos="851"/>
              </w:tabs>
              <w:spacing w:after="160"/>
              <w:rPr>
                <w:rFonts w:ascii="GHEA Grapalat" w:hAnsi="GHEA Grapalat" w:cs="Sylfaen"/>
                <w:sz w:val="16"/>
                <w:szCs w:val="16"/>
              </w:rPr>
            </w:pPr>
            <w:r w:rsidRPr="00DB6E81">
              <w:rPr>
                <w:rFonts w:ascii="GHEA Grapalat" w:hAnsi="GHEA Grapalat"/>
                <w:sz w:val="16"/>
                <w:szCs w:val="16"/>
              </w:rPr>
              <w:t>22.а.</w:t>
            </w:r>
            <w:r w:rsidRPr="00DB6E81">
              <w:rPr>
                <w:rFonts w:ascii="GHEA Grapalat" w:hAnsi="GHEA Grapalat"/>
                <w:sz w:val="16"/>
                <w:szCs w:val="16"/>
              </w:rPr>
              <w:tab/>
              <w:t>Подписи бенефициара</w:t>
            </w:r>
          </w:p>
          <w:p w14:paraId="691211C2" w14:textId="77777777" w:rsidR="00BE2572" w:rsidRPr="00DB6E81" w:rsidRDefault="00BE2572" w:rsidP="00797449">
            <w:pPr>
              <w:widowControl w:val="0"/>
              <w:spacing w:after="160"/>
              <w:rPr>
                <w:rFonts w:ascii="GHEA Grapalat" w:hAnsi="GHEA Grapalat" w:cs="Sylfaen"/>
                <w:sz w:val="16"/>
                <w:szCs w:val="16"/>
              </w:rPr>
            </w:pPr>
          </w:p>
          <w:p w14:paraId="3B50D979" w14:textId="53E2FB2B" w:rsidR="00BE2572" w:rsidRPr="00DB6E81" w:rsidRDefault="00BE2572" w:rsidP="001C3CD7">
            <w:pPr>
              <w:widowControl w:val="0"/>
              <w:spacing w:after="160"/>
              <w:jc w:val="right"/>
              <w:rPr>
                <w:rFonts w:ascii="GHEA Grapalat" w:hAnsi="GHEA Grapalat" w:cs="Tahoma"/>
                <w:sz w:val="16"/>
                <w:szCs w:val="16"/>
              </w:rPr>
            </w:pPr>
            <w:r w:rsidRPr="00DB6E81">
              <w:rPr>
                <w:rFonts w:ascii="GHEA Grapalat" w:hAnsi="GHEA Grapalat"/>
                <w:sz w:val="16"/>
                <w:szCs w:val="16"/>
              </w:rPr>
              <w:t>/____________________/</w:t>
            </w:r>
          </w:p>
          <w:p w14:paraId="27B3C183" w14:textId="77777777" w:rsidR="00BE2572" w:rsidRPr="00DB6E81" w:rsidRDefault="00BE2572" w:rsidP="00797449">
            <w:pPr>
              <w:widowControl w:val="0"/>
              <w:spacing w:after="160"/>
              <w:jc w:val="right"/>
              <w:rPr>
                <w:rFonts w:ascii="GHEA Grapalat" w:hAnsi="GHEA Grapalat" w:cs="Sylfaen"/>
                <w:sz w:val="16"/>
                <w:szCs w:val="16"/>
              </w:rPr>
            </w:pPr>
            <w:r w:rsidRPr="00DB6E81">
              <w:rPr>
                <w:rFonts w:ascii="GHEA Grapalat" w:hAnsi="GHEA Grapalat"/>
                <w:sz w:val="16"/>
                <w:szCs w:val="16"/>
              </w:rPr>
              <w:t>/____________________/</w:t>
            </w:r>
          </w:p>
          <w:p w14:paraId="36138E2A" w14:textId="77777777" w:rsidR="00BE2572" w:rsidRPr="00DB6E81" w:rsidRDefault="00BE2572" w:rsidP="00797449">
            <w:pPr>
              <w:widowControl w:val="0"/>
              <w:spacing w:after="160"/>
              <w:rPr>
                <w:rFonts w:ascii="GHEA Grapalat" w:hAnsi="GHEA Grapalat" w:cs="Sylfaen"/>
                <w:sz w:val="16"/>
                <w:szCs w:val="16"/>
              </w:rPr>
            </w:pPr>
          </w:p>
          <w:p w14:paraId="2741B75A" w14:textId="77777777" w:rsidR="00BE2572" w:rsidRPr="00DB6E81" w:rsidRDefault="00BE2572" w:rsidP="00797449">
            <w:pPr>
              <w:widowControl w:val="0"/>
              <w:tabs>
                <w:tab w:val="left" w:pos="4545"/>
              </w:tabs>
              <w:spacing w:after="160"/>
              <w:rPr>
                <w:rFonts w:ascii="GHEA Grapalat" w:hAnsi="GHEA Grapalat" w:cs="Sylfaen"/>
                <w:sz w:val="16"/>
                <w:szCs w:val="16"/>
              </w:rPr>
            </w:pPr>
            <w:r w:rsidRPr="00DB6E81">
              <w:rPr>
                <w:rFonts w:ascii="GHEA Grapalat" w:hAnsi="GHEA Grapalat"/>
                <w:sz w:val="16"/>
                <w:szCs w:val="16"/>
              </w:rPr>
              <w:t>22.б.</w:t>
            </w:r>
            <w:r w:rsidRPr="00DB6E81">
              <w:rPr>
                <w:rFonts w:ascii="GHEA Grapalat" w:hAnsi="GHEA Grapalat"/>
                <w:sz w:val="16"/>
                <w:szCs w:val="16"/>
              </w:rPr>
              <w:tab/>
              <w:t>М. П.</w:t>
            </w:r>
          </w:p>
          <w:p w14:paraId="1F23C639" w14:textId="77777777" w:rsidR="00BE2572" w:rsidRPr="00DB6E81" w:rsidRDefault="00BE2572" w:rsidP="00797449">
            <w:pPr>
              <w:widowControl w:val="0"/>
              <w:spacing w:after="160"/>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tcPr>
          <w:p w14:paraId="3A7839F8" w14:textId="77777777" w:rsidR="00BE2572" w:rsidRPr="00DB6E81" w:rsidRDefault="00BE2572" w:rsidP="00797449">
            <w:pPr>
              <w:widowControl w:val="0"/>
              <w:tabs>
                <w:tab w:val="left" w:pos="905"/>
              </w:tabs>
              <w:spacing w:after="160"/>
              <w:rPr>
                <w:rFonts w:ascii="GHEA Grapalat" w:hAnsi="GHEA Grapalat" w:cs="Sylfaen"/>
                <w:sz w:val="16"/>
                <w:szCs w:val="16"/>
              </w:rPr>
            </w:pPr>
            <w:r w:rsidRPr="00DB6E81">
              <w:rPr>
                <w:rFonts w:ascii="GHEA Grapalat" w:hAnsi="GHEA Grapalat"/>
                <w:sz w:val="16"/>
                <w:szCs w:val="16"/>
              </w:rPr>
              <w:t>21.а.</w:t>
            </w:r>
            <w:r w:rsidRPr="00DB6E81">
              <w:rPr>
                <w:rFonts w:ascii="GHEA Grapalat" w:hAnsi="GHEA Grapalat"/>
                <w:sz w:val="16"/>
                <w:szCs w:val="16"/>
              </w:rPr>
              <w:tab/>
            </w:r>
            <w:r w:rsidRPr="00DB6E81">
              <w:rPr>
                <w:rFonts w:ascii="Courier New" w:hAnsi="Courier New"/>
                <w:sz w:val="16"/>
                <w:szCs w:val="16"/>
              </w:rPr>
              <w:t> </w:t>
            </w:r>
            <w:r w:rsidRPr="00DB6E81">
              <w:rPr>
                <w:rFonts w:ascii="GHEA Grapalat" w:hAnsi="GHEA Grapalat"/>
                <w:sz w:val="16"/>
                <w:szCs w:val="16"/>
              </w:rPr>
              <w:t>Подписи плательщика:</w:t>
            </w:r>
          </w:p>
          <w:p w14:paraId="3154C0F4" w14:textId="77777777" w:rsidR="00BE2572" w:rsidRPr="00DB6E81" w:rsidRDefault="00BE2572" w:rsidP="00797449">
            <w:pPr>
              <w:widowControl w:val="0"/>
              <w:spacing w:after="160"/>
              <w:rPr>
                <w:rFonts w:ascii="GHEA Grapalat" w:hAnsi="GHEA Grapalat" w:cs="Sylfaen"/>
                <w:sz w:val="16"/>
                <w:szCs w:val="16"/>
              </w:rPr>
            </w:pPr>
          </w:p>
          <w:p w14:paraId="1B7B0CA9" w14:textId="77777777" w:rsidR="00BE2572" w:rsidRPr="00DB6E81" w:rsidRDefault="00BE2572" w:rsidP="00797449">
            <w:pPr>
              <w:widowControl w:val="0"/>
              <w:spacing w:after="160"/>
              <w:jc w:val="right"/>
              <w:rPr>
                <w:rFonts w:ascii="GHEA Grapalat" w:hAnsi="GHEA Grapalat" w:cs="Sylfaen"/>
                <w:sz w:val="16"/>
                <w:szCs w:val="16"/>
              </w:rPr>
            </w:pPr>
            <w:r w:rsidRPr="00DB6E81">
              <w:rPr>
                <w:rFonts w:ascii="GHEA Grapalat" w:hAnsi="GHEA Grapalat"/>
                <w:sz w:val="16"/>
                <w:szCs w:val="16"/>
              </w:rPr>
              <w:t>/____________________/</w:t>
            </w:r>
          </w:p>
          <w:p w14:paraId="5AA175D3" w14:textId="77777777" w:rsidR="00BE2572" w:rsidRPr="00DB6E81" w:rsidRDefault="00BE2572" w:rsidP="00797449">
            <w:pPr>
              <w:widowControl w:val="0"/>
              <w:spacing w:after="160"/>
              <w:jc w:val="right"/>
              <w:rPr>
                <w:rFonts w:ascii="GHEA Grapalat" w:hAnsi="GHEA Grapalat" w:cs="Tahoma"/>
                <w:sz w:val="16"/>
                <w:szCs w:val="16"/>
              </w:rPr>
            </w:pPr>
          </w:p>
          <w:p w14:paraId="7F3215F6" w14:textId="77777777" w:rsidR="00BE2572" w:rsidRPr="00DB6E81" w:rsidRDefault="00BE2572" w:rsidP="00797449">
            <w:pPr>
              <w:widowControl w:val="0"/>
              <w:spacing w:after="160"/>
              <w:jc w:val="right"/>
              <w:rPr>
                <w:rFonts w:ascii="GHEA Grapalat" w:hAnsi="GHEA Grapalat" w:cs="Sylfaen"/>
                <w:sz w:val="16"/>
                <w:szCs w:val="16"/>
              </w:rPr>
            </w:pPr>
            <w:r w:rsidRPr="00DB6E81">
              <w:rPr>
                <w:rFonts w:ascii="GHEA Grapalat" w:hAnsi="GHEA Grapalat"/>
                <w:sz w:val="16"/>
                <w:szCs w:val="16"/>
              </w:rPr>
              <w:t>/____________________/</w:t>
            </w:r>
          </w:p>
          <w:p w14:paraId="3F81774D" w14:textId="77777777" w:rsidR="00BE2572" w:rsidRPr="00DB6E81" w:rsidRDefault="00BE2572" w:rsidP="00797449">
            <w:pPr>
              <w:widowControl w:val="0"/>
              <w:spacing w:after="160"/>
              <w:rPr>
                <w:rFonts w:ascii="GHEA Grapalat" w:hAnsi="GHEA Grapalat" w:cs="Sylfaen"/>
                <w:sz w:val="16"/>
                <w:szCs w:val="16"/>
              </w:rPr>
            </w:pPr>
          </w:p>
          <w:p w14:paraId="64CAA567" w14:textId="77777777" w:rsidR="00BE2572" w:rsidRPr="00DB6E81" w:rsidRDefault="00BE2572" w:rsidP="00797449">
            <w:pPr>
              <w:widowControl w:val="0"/>
              <w:tabs>
                <w:tab w:val="left" w:pos="4539"/>
              </w:tabs>
              <w:spacing w:after="160"/>
              <w:rPr>
                <w:rFonts w:ascii="GHEA Grapalat" w:hAnsi="GHEA Grapalat" w:cs="Sylfaen"/>
                <w:sz w:val="16"/>
                <w:szCs w:val="16"/>
              </w:rPr>
            </w:pPr>
            <w:r w:rsidRPr="00DB6E81">
              <w:rPr>
                <w:rFonts w:ascii="GHEA Grapalat" w:hAnsi="GHEA Grapalat"/>
                <w:sz w:val="16"/>
                <w:szCs w:val="16"/>
              </w:rPr>
              <w:t>21.б.</w:t>
            </w:r>
            <w:r w:rsidRPr="00DB6E81">
              <w:rPr>
                <w:rFonts w:ascii="GHEA Grapalat" w:hAnsi="GHEA Grapalat"/>
                <w:sz w:val="16"/>
                <w:szCs w:val="16"/>
              </w:rPr>
              <w:tab/>
              <w:t>М. П.</w:t>
            </w:r>
          </w:p>
        </w:tc>
      </w:tr>
      <w:tr w:rsidR="00B138F3" w:rsidRPr="00DB6E81" w14:paraId="5211726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58F3492" w14:textId="77777777" w:rsidR="00BE2572" w:rsidRPr="00DB6E81" w:rsidRDefault="00BE2572" w:rsidP="00797449">
            <w:pPr>
              <w:widowControl w:val="0"/>
              <w:spacing w:after="160"/>
              <w:rPr>
                <w:rFonts w:ascii="GHEA Grapalat" w:hAnsi="GHEA Grapalat" w:cs="Tahoma"/>
                <w:sz w:val="16"/>
                <w:szCs w:val="16"/>
              </w:rPr>
            </w:pPr>
            <w:r w:rsidRPr="00DB6E81">
              <w:rPr>
                <w:rFonts w:ascii="GHEA Grapalat" w:hAnsi="GHEA Grapalat"/>
                <w:sz w:val="16"/>
                <w:szCs w:val="16"/>
              </w:rPr>
              <w:t>24.а.</w:t>
            </w:r>
            <w:r w:rsidRPr="00DB6E81">
              <w:rPr>
                <w:rFonts w:ascii="GHEA Grapalat" w:hAnsi="GHEA Grapalat"/>
                <w:sz w:val="16"/>
                <w:szCs w:val="16"/>
              </w:rPr>
              <w:tab/>
              <w:t xml:space="preserve"> Обслуживающая бенефициара финансовая организация </w:t>
            </w:r>
          </w:p>
          <w:p w14:paraId="61E06781" w14:textId="77777777" w:rsidR="00BE2572" w:rsidRPr="00DB6E81" w:rsidRDefault="00BE2572" w:rsidP="00797449">
            <w:pPr>
              <w:widowControl w:val="0"/>
              <w:spacing w:after="160"/>
              <w:rPr>
                <w:rFonts w:ascii="GHEA Grapalat" w:hAnsi="GHEA Grapalat"/>
                <w:sz w:val="16"/>
                <w:szCs w:val="16"/>
              </w:rPr>
            </w:pPr>
          </w:p>
          <w:p w14:paraId="78EFAEFB" w14:textId="77777777" w:rsidR="00BE2572" w:rsidRPr="00DB6E81" w:rsidRDefault="00BE2572" w:rsidP="00797449">
            <w:pPr>
              <w:widowControl w:val="0"/>
              <w:jc w:val="right"/>
              <w:rPr>
                <w:rFonts w:ascii="GHEA Grapalat" w:hAnsi="GHEA Grapalat" w:cs="Tahoma"/>
                <w:sz w:val="16"/>
                <w:szCs w:val="16"/>
              </w:rPr>
            </w:pPr>
            <w:r w:rsidRPr="00DB6E81">
              <w:rPr>
                <w:rFonts w:ascii="GHEA Grapalat" w:hAnsi="GHEA Grapalat"/>
                <w:sz w:val="16"/>
                <w:szCs w:val="16"/>
              </w:rPr>
              <w:t>/____________________/</w:t>
            </w:r>
          </w:p>
          <w:p w14:paraId="1E18BB56" w14:textId="77777777" w:rsidR="00BE2572" w:rsidRPr="00DB6E81" w:rsidRDefault="00BE2572" w:rsidP="00797449">
            <w:pPr>
              <w:widowControl w:val="0"/>
              <w:spacing w:after="160"/>
              <w:ind w:left="3828" w:right="13"/>
              <w:jc w:val="both"/>
              <w:rPr>
                <w:rFonts w:ascii="GHEA Grapalat" w:hAnsi="GHEA Grapalat" w:cs="Sylfaen"/>
                <w:sz w:val="16"/>
                <w:szCs w:val="16"/>
                <w:vertAlign w:val="superscript"/>
              </w:rPr>
            </w:pPr>
            <w:r w:rsidRPr="00DB6E81">
              <w:rPr>
                <w:rFonts w:ascii="GHEA Grapalat" w:hAnsi="GHEA Grapalat"/>
                <w:sz w:val="16"/>
                <w:szCs w:val="16"/>
                <w:vertAlign w:val="superscript"/>
              </w:rPr>
              <w:t>подпись/</w:t>
            </w:r>
          </w:p>
          <w:p w14:paraId="35D7984D" w14:textId="77777777" w:rsidR="00BE2572" w:rsidRPr="00DB6E81" w:rsidRDefault="00BE2572" w:rsidP="00797449">
            <w:pPr>
              <w:widowControl w:val="0"/>
              <w:spacing w:after="160"/>
              <w:rPr>
                <w:rFonts w:ascii="GHEA Grapalat" w:hAnsi="GHEA Grapalat" w:cs="Tahoma"/>
                <w:sz w:val="16"/>
                <w:szCs w:val="16"/>
              </w:rPr>
            </w:pPr>
          </w:p>
          <w:p w14:paraId="2AFA9572" w14:textId="77777777" w:rsidR="00BE2572" w:rsidRPr="00DB6E81" w:rsidRDefault="00BE2572" w:rsidP="00797449">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6A43F73A" w14:textId="77777777" w:rsidR="00BE2572" w:rsidRPr="00DB6E81" w:rsidRDefault="00BE2572" w:rsidP="00797449">
            <w:pPr>
              <w:widowControl w:val="0"/>
              <w:spacing w:after="160"/>
              <w:rPr>
                <w:rFonts w:ascii="GHEA Grapalat" w:hAnsi="GHEA Grapalat" w:cs="Tahoma"/>
                <w:sz w:val="16"/>
                <w:szCs w:val="16"/>
              </w:rPr>
            </w:pPr>
            <w:r w:rsidRPr="00DB6E81">
              <w:rPr>
                <w:rFonts w:ascii="GHEA Grapalat" w:hAnsi="GHEA Grapalat"/>
                <w:sz w:val="16"/>
                <w:szCs w:val="16"/>
              </w:rPr>
              <w:t>23.а.</w:t>
            </w:r>
            <w:r w:rsidRPr="00DB6E81">
              <w:rPr>
                <w:rFonts w:ascii="GHEA Grapalat" w:hAnsi="GHEA Grapalat"/>
                <w:sz w:val="16"/>
                <w:szCs w:val="16"/>
              </w:rPr>
              <w:tab/>
              <w:t xml:space="preserve"> Обслуживающая плательщика финансовая организация </w:t>
            </w:r>
          </w:p>
          <w:p w14:paraId="4C704A7B" w14:textId="77777777" w:rsidR="00BE2572" w:rsidRPr="00DB6E81" w:rsidRDefault="00BE2572" w:rsidP="00797449">
            <w:pPr>
              <w:widowControl w:val="0"/>
              <w:spacing w:after="160"/>
              <w:rPr>
                <w:rFonts w:ascii="GHEA Grapalat" w:hAnsi="GHEA Grapalat" w:cs="Tahoma"/>
                <w:sz w:val="16"/>
                <w:szCs w:val="16"/>
              </w:rPr>
            </w:pPr>
          </w:p>
          <w:p w14:paraId="0AE6256E" w14:textId="77777777" w:rsidR="00BE2572" w:rsidRPr="00DB6E81" w:rsidRDefault="00BE2572" w:rsidP="00797449">
            <w:pPr>
              <w:widowControl w:val="0"/>
              <w:jc w:val="right"/>
              <w:rPr>
                <w:rFonts w:ascii="GHEA Grapalat" w:hAnsi="GHEA Grapalat" w:cs="Tahoma"/>
                <w:sz w:val="16"/>
                <w:szCs w:val="16"/>
              </w:rPr>
            </w:pPr>
            <w:r w:rsidRPr="00DB6E81">
              <w:rPr>
                <w:rFonts w:ascii="GHEA Grapalat" w:hAnsi="GHEA Grapalat"/>
                <w:sz w:val="16"/>
                <w:szCs w:val="16"/>
              </w:rPr>
              <w:t>/____________________/</w:t>
            </w:r>
          </w:p>
          <w:p w14:paraId="3A36B125" w14:textId="77777777" w:rsidR="00BE2572" w:rsidRPr="00DB6E81" w:rsidRDefault="00BE2572" w:rsidP="00797449">
            <w:pPr>
              <w:widowControl w:val="0"/>
              <w:spacing w:after="160"/>
              <w:ind w:right="983"/>
              <w:jc w:val="right"/>
              <w:rPr>
                <w:rFonts w:ascii="GHEA Grapalat" w:hAnsi="GHEA Grapalat" w:cs="Sylfaen"/>
                <w:sz w:val="16"/>
                <w:szCs w:val="16"/>
                <w:vertAlign w:val="superscript"/>
              </w:rPr>
            </w:pPr>
            <w:r w:rsidRPr="00DB6E81">
              <w:rPr>
                <w:rFonts w:ascii="GHEA Grapalat" w:hAnsi="GHEA Grapalat"/>
                <w:sz w:val="16"/>
                <w:szCs w:val="16"/>
                <w:vertAlign w:val="superscript"/>
              </w:rPr>
              <w:t>/подпись/</w:t>
            </w:r>
          </w:p>
          <w:p w14:paraId="5F36BD85" w14:textId="77777777" w:rsidR="00BE2572" w:rsidRPr="00DB6E81" w:rsidRDefault="00BE2572" w:rsidP="00797449">
            <w:pPr>
              <w:widowControl w:val="0"/>
              <w:spacing w:after="160"/>
              <w:rPr>
                <w:rFonts w:ascii="GHEA Grapalat" w:hAnsi="GHEA Grapalat" w:cs="Arial"/>
                <w:sz w:val="16"/>
                <w:szCs w:val="16"/>
              </w:rPr>
            </w:pPr>
          </w:p>
        </w:tc>
      </w:tr>
      <w:tr w:rsidR="00B138F3" w:rsidRPr="00DB6E81" w14:paraId="521EE185" w14:textId="77777777" w:rsidTr="00DB6E81">
        <w:trPr>
          <w:trHeight w:val="136"/>
        </w:trPr>
        <w:tc>
          <w:tcPr>
            <w:tcW w:w="5616" w:type="dxa"/>
            <w:tcBorders>
              <w:top w:val="nil"/>
              <w:left w:val="single" w:sz="4" w:space="0" w:color="auto"/>
              <w:bottom w:val="single" w:sz="4" w:space="0" w:color="auto"/>
              <w:right w:val="single" w:sz="4" w:space="0" w:color="auto"/>
            </w:tcBorders>
            <w:noWrap/>
            <w:vAlign w:val="bottom"/>
          </w:tcPr>
          <w:p w14:paraId="025FBB02" w14:textId="77777777" w:rsidR="00BE2572" w:rsidRPr="00DB6E81" w:rsidRDefault="00BE2572" w:rsidP="00797449">
            <w:pPr>
              <w:widowControl w:val="0"/>
              <w:tabs>
                <w:tab w:val="left" w:pos="4678"/>
              </w:tabs>
              <w:spacing w:after="160"/>
              <w:rPr>
                <w:rFonts w:ascii="GHEA Grapalat" w:hAnsi="GHEA Grapalat" w:cs="Sylfaen"/>
                <w:sz w:val="16"/>
                <w:szCs w:val="16"/>
              </w:rPr>
            </w:pPr>
            <w:r w:rsidRPr="00DB6E81">
              <w:rPr>
                <w:rFonts w:ascii="GHEA Grapalat" w:hAnsi="GHEA Grapalat"/>
                <w:sz w:val="16"/>
                <w:szCs w:val="16"/>
              </w:rPr>
              <w:t>24.б.</w:t>
            </w:r>
            <w:r w:rsidRPr="00DB6E81">
              <w:rPr>
                <w:rFonts w:ascii="GHEA Grapalat" w:hAnsi="GHEA Grapalat"/>
                <w:sz w:val="16"/>
                <w:szCs w:val="16"/>
              </w:rPr>
              <w:tab/>
              <w:t>М. П.</w:t>
            </w:r>
          </w:p>
          <w:p w14:paraId="2D95F56C" w14:textId="77777777" w:rsidR="00BE2572" w:rsidRPr="00DB6E81" w:rsidRDefault="00BE2572" w:rsidP="00797449">
            <w:pPr>
              <w:widowControl w:val="0"/>
              <w:spacing w:after="160"/>
              <w:rPr>
                <w:rFonts w:ascii="GHEA Grapalat" w:hAnsi="GHEA Grapalat" w:cs="Sylfaen"/>
                <w:sz w:val="16"/>
                <w:szCs w:val="16"/>
              </w:rPr>
            </w:pPr>
          </w:p>
          <w:p w14:paraId="6CF504D4" w14:textId="77777777" w:rsidR="00BE2572" w:rsidRPr="00DB6E81" w:rsidRDefault="00BE2572" w:rsidP="00797449">
            <w:pPr>
              <w:widowControl w:val="0"/>
              <w:spacing w:after="160"/>
              <w:ind w:right="155"/>
              <w:jc w:val="right"/>
              <w:rPr>
                <w:rFonts w:ascii="GHEA Grapalat" w:hAnsi="GHEA Grapalat" w:cs="Sylfaen"/>
                <w:sz w:val="16"/>
                <w:szCs w:val="16"/>
                <w:lang w:val="en-US"/>
              </w:rPr>
            </w:pPr>
            <w:r w:rsidRPr="00DB6E81">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0EC72CA2" w14:textId="77777777" w:rsidR="00BE2572" w:rsidRPr="00DB6E81" w:rsidRDefault="00BE2572" w:rsidP="00797449">
            <w:pPr>
              <w:widowControl w:val="0"/>
              <w:tabs>
                <w:tab w:val="left" w:pos="4554"/>
              </w:tabs>
              <w:spacing w:after="160"/>
              <w:rPr>
                <w:rFonts w:ascii="GHEA Grapalat" w:hAnsi="GHEA Grapalat" w:cs="Sylfaen"/>
                <w:sz w:val="16"/>
                <w:szCs w:val="16"/>
              </w:rPr>
            </w:pPr>
            <w:r w:rsidRPr="00DB6E81">
              <w:rPr>
                <w:rFonts w:ascii="GHEA Grapalat" w:hAnsi="GHEA Grapalat"/>
                <w:sz w:val="16"/>
                <w:szCs w:val="16"/>
              </w:rPr>
              <w:t>23.б.</w:t>
            </w:r>
            <w:r w:rsidRPr="00DB6E81">
              <w:rPr>
                <w:rFonts w:ascii="GHEA Grapalat" w:hAnsi="GHEA Grapalat"/>
                <w:sz w:val="16"/>
                <w:szCs w:val="16"/>
              </w:rPr>
              <w:tab/>
              <w:t>М. П.</w:t>
            </w:r>
          </w:p>
          <w:p w14:paraId="0A0800D2" w14:textId="77777777" w:rsidR="00BE2572" w:rsidRPr="00DB6E81" w:rsidRDefault="00BE2572" w:rsidP="00797449">
            <w:pPr>
              <w:widowControl w:val="0"/>
              <w:spacing w:after="160"/>
              <w:rPr>
                <w:rFonts w:ascii="GHEA Grapalat" w:hAnsi="GHEA Grapalat"/>
                <w:sz w:val="16"/>
                <w:szCs w:val="16"/>
              </w:rPr>
            </w:pPr>
          </w:p>
          <w:p w14:paraId="70143414" w14:textId="77777777" w:rsidR="00BE2572" w:rsidRPr="00DB6E81" w:rsidRDefault="00BE2572" w:rsidP="00797449">
            <w:pPr>
              <w:widowControl w:val="0"/>
              <w:spacing w:after="160"/>
              <w:jc w:val="right"/>
              <w:rPr>
                <w:rFonts w:ascii="GHEA Grapalat" w:hAnsi="GHEA Grapalat" w:cs="Sylfaen"/>
                <w:sz w:val="16"/>
                <w:szCs w:val="16"/>
              </w:rPr>
            </w:pPr>
            <w:r w:rsidRPr="00DB6E81">
              <w:rPr>
                <w:rFonts w:ascii="GHEA Grapalat" w:hAnsi="GHEA Grapalat"/>
                <w:sz w:val="16"/>
                <w:szCs w:val="16"/>
              </w:rPr>
              <w:t>23.в Дата исполнения: "___" ___ 20___г.</w:t>
            </w:r>
          </w:p>
        </w:tc>
      </w:tr>
    </w:tbl>
    <w:p w14:paraId="05BE87B5" w14:textId="77777777" w:rsidR="00BE2572" w:rsidRPr="00B138F3" w:rsidRDefault="00BE2572" w:rsidP="00BE2572">
      <w:pPr>
        <w:widowControl w:val="0"/>
        <w:spacing w:after="160"/>
        <w:jc w:val="center"/>
        <w:rPr>
          <w:rFonts w:ascii="GHEA Grapalat" w:hAnsi="GHEA Grapalat" w:cs="Sylfaen"/>
        </w:rPr>
      </w:pPr>
    </w:p>
    <w:p w14:paraId="5B07BC5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17D8F5"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196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D91E7B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745E9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85E407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2DB0AA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835E16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614C96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67FCCA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FDB517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BD1863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017EB03"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B001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6EC74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DF915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D7600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B8C4AA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DF8DE3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FD1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4219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E36D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E477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D26E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BE66E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2AD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D749573"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C964E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6053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5E83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501643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84C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F0BCE13"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2ED87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A35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8AEA6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4ED3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5932B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E7B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6788574"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A482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49C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6C78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F45D8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5D10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B26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2F477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9ED2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099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CDB9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6FAE1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CB4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58AE7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CCCA2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7B19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8A25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BD9E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0A9C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798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1BA9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34D1A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5C7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E991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755A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0E94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276B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F5FBB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69D33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2E5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DED6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D8B1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3F3D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46D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FE9E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F15FB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6949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32BA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02F93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59C1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042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37881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16F1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4BFF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95D7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73BE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21A9A8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FD0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E9C7A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426D9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8E0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3BA4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C1B65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D9E29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67C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B110B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05E3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DD8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6835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CA131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5B7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F93F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C0C30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A07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B386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B3B94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C2036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B0D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40B8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DF91E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ED4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C601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D3EEA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3EA6B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94C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D617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642B9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088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3C8E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720D9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757F50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D7D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1D80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1CFBC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9D7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217A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80ED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FAC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5607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00E37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420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7840DD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5873A5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607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9E852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A104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006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770D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57A5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604BE2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DFA40"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8665E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A478B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202CF"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F27D77"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7C415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888DF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6C92B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0AE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22CD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A39E1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883D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AD1E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E690F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F889B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6F7C3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50D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16D66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D1171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97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EAC5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9F12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E93C8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AE228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DE2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FF5F7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A1B5B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9E4D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15A2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32FFA136"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D874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1FB25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14EEB0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72C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28173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4622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74E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7ED4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1ABA7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6F0FF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C59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1F35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06136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251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DDAD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45FC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0E687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D9879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556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E82C4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B1E3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3F5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9D7E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106FA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892182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C7A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B86B7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42BA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243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F179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DD805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E44860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626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1E27B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AEE5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68A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F71F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8ED314"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BD3A4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673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F10BE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06974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94A1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0F57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A89E74"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ECE369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8C7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5EDB0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92D4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34C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05DE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02D8EDB"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0738BF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1CA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8CA3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77115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E97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23C5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6C34F7" w14:textId="77777777" w:rsidR="00BE2572" w:rsidRPr="00B138F3" w:rsidRDefault="00BE2572" w:rsidP="00797449">
            <w:pPr>
              <w:widowControl w:val="0"/>
              <w:spacing w:after="120"/>
              <w:jc w:val="center"/>
              <w:rPr>
                <w:rFonts w:ascii="GHEA Grapalat" w:hAnsi="GHEA Grapalat"/>
                <w:sz w:val="18"/>
                <w:szCs w:val="18"/>
              </w:rPr>
            </w:pPr>
          </w:p>
        </w:tc>
      </w:tr>
    </w:tbl>
    <w:p w14:paraId="2724B2B0" w14:textId="77777777" w:rsidR="00BE2572" w:rsidRPr="00B138F3" w:rsidRDefault="00BE2572" w:rsidP="00BE2572">
      <w:pPr>
        <w:widowControl w:val="0"/>
        <w:spacing w:after="160"/>
        <w:ind w:left="567" w:right="565"/>
        <w:jc w:val="center"/>
        <w:rPr>
          <w:rFonts w:ascii="GHEA Grapalat" w:hAnsi="GHEA Grapalat"/>
          <w:b/>
        </w:rPr>
      </w:pPr>
    </w:p>
    <w:p w14:paraId="45E7CF05" w14:textId="77777777" w:rsidR="00BE2572" w:rsidRPr="00B138F3" w:rsidRDefault="00BE2572" w:rsidP="00BE2572">
      <w:pPr>
        <w:widowControl w:val="0"/>
        <w:spacing w:after="160"/>
        <w:ind w:left="567" w:right="565"/>
        <w:jc w:val="center"/>
        <w:rPr>
          <w:rFonts w:ascii="GHEA Grapalat" w:hAnsi="GHEA Grapalat"/>
          <w:b/>
        </w:rPr>
      </w:pPr>
    </w:p>
    <w:p w14:paraId="68FDDEC9" w14:textId="77777777" w:rsidR="00BE2572" w:rsidRPr="00B138F3" w:rsidRDefault="00BE2572" w:rsidP="00BE2572">
      <w:pPr>
        <w:widowControl w:val="0"/>
        <w:spacing w:after="160"/>
        <w:ind w:left="567" w:right="565"/>
        <w:jc w:val="center"/>
        <w:rPr>
          <w:rFonts w:ascii="GHEA Grapalat" w:hAnsi="GHEA Grapalat"/>
          <w:b/>
        </w:rPr>
      </w:pPr>
    </w:p>
    <w:p w14:paraId="6E58BB67" w14:textId="77777777" w:rsidR="00BE2572" w:rsidRPr="00B138F3" w:rsidRDefault="00BE2572" w:rsidP="00BE2572">
      <w:pPr>
        <w:widowControl w:val="0"/>
        <w:spacing w:after="160"/>
        <w:ind w:left="567" w:right="565"/>
        <w:jc w:val="center"/>
        <w:rPr>
          <w:rFonts w:ascii="GHEA Grapalat" w:hAnsi="GHEA Grapalat"/>
          <w:b/>
        </w:rPr>
      </w:pPr>
    </w:p>
    <w:p w14:paraId="5D1A5E52" w14:textId="77777777" w:rsidR="00BE2572" w:rsidRPr="00B138F3" w:rsidRDefault="00BE2572" w:rsidP="00BE2572">
      <w:pPr>
        <w:widowControl w:val="0"/>
        <w:spacing w:after="160"/>
        <w:ind w:left="567" w:right="565"/>
        <w:jc w:val="center"/>
        <w:rPr>
          <w:rFonts w:ascii="GHEA Grapalat" w:hAnsi="GHEA Grapalat"/>
          <w:b/>
        </w:rPr>
      </w:pPr>
    </w:p>
    <w:p w14:paraId="57A14C06" w14:textId="77777777" w:rsidR="00BE2572" w:rsidRPr="00B138F3" w:rsidRDefault="00BE2572" w:rsidP="00BE2572">
      <w:pPr>
        <w:widowControl w:val="0"/>
        <w:spacing w:after="160"/>
        <w:ind w:left="567" w:right="565"/>
        <w:jc w:val="center"/>
        <w:rPr>
          <w:rFonts w:ascii="GHEA Grapalat" w:hAnsi="GHEA Grapalat"/>
          <w:b/>
        </w:rPr>
      </w:pPr>
    </w:p>
    <w:p w14:paraId="61EE7305" w14:textId="77777777" w:rsidR="00BE2572" w:rsidRPr="00B138F3" w:rsidRDefault="00BE2572" w:rsidP="00BE2572">
      <w:pPr>
        <w:widowControl w:val="0"/>
        <w:spacing w:after="160"/>
        <w:ind w:left="567" w:right="565"/>
        <w:jc w:val="center"/>
        <w:rPr>
          <w:rFonts w:ascii="GHEA Grapalat" w:hAnsi="GHEA Grapalat"/>
          <w:b/>
        </w:rPr>
      </w:pPr>
    </w:p>
    <w:p w14:paraId="13BF75CA" w14:textId="77777777" w:rsidR="00BE2572" w:rsidRPr="00B138F3" w:rsidRDefault="00BE2572" w:rsidP="00BE2572">
      <w:pPr>
        <w:widowControl w:val="0"/>
        <w:spacing w:after="160"/>
        <w:ind w:left="567" w:right="565"/>
        <w:jc w:val="center"/>
        <w:rPr>
          <w:rFonts w:ascii="GHEA Grapalat" w:hAnsi="GHEA Grapalat"/>
          <w:b/>
        </w:rPr>
      </w:pPr>
    </w:p>
    <w:p w14:paraId="2A5881AA" w14:textId="187FFE95" w:rsidR="001005B0" w:rsidRPr="00DB6E81" w:rsidRDefault="001005B0" w:rsidP="00DB6E81">
      <w:pPr>
        <w:widowControl w:val="0"/>
        <w:spacing w:after="160"/>
        <w:jc w:val="both"/>
        <w:rPr>
          <w:rFonts w:ascii="GHEA Grapalat" w:hAnsi="GHEA Grapalat"/>
        </w:rPr>
      </w:pPr>
    </w:p>
    <w:p w14:paraId="20731759" w14:textId="77777777" w:rsidR="001005B0" w:rsidRPr="00B138F3" w:rsidRDefault="001005B0" w:rsidP="00B46D58">
      <w:pPr>
        <w:widowControl w:val="0"/>
        <w:spacing w:after="160"/>
        <w:ind w:left="567" w:right="565"/>
        <w:jc w:val="center"/>
        <w:rPr>
          <w:rFonts w:ascii="GHEA Grapalat" w:hAnsi="GHEA Grapalat"/>
          <w:b/>
        </w:rPr>
      </w:pPr>
    </w:p>
    <w:p w14:paraId="7A537AD5" w14:textId="77777777" w:rsidR="00F71E31" w:rsidRDefault="00F71E31">
      <w:pPr>
        <w:rPr>
          <w:rFonts w:ascii="GHEA Grapalat" w:hAnsi="GHEA Grapalat"/>
          <w:b/>
        </w:rPr>
      </w:pPr>
      <w:r>
        <w:rPr>
          <w:rFonts w:ascii="GHEA Grapalat" w:hAnsi="GHEA Grapalat"/>
          <w:b/>
        </w:rPr>
        <w:br w:type="page"/>
      </w:r>
    </w:p>
    <w:p w14:paraId="0DBC2EAA" w14:textId="77777777" w:rsidR="00DB6E81" w:rsidRPr="00193BC9" w:rsidRDefault="00DB6E81" w:rsidP="00DB6E81">
      <w:pPr>
        <w:pStyle w:val="31"/>
        <w:widowControl w:val="0"/>
        <w:spacing w:after="160" w:line="240" w:lineRule="auto"/>
        <w:jc w:val="right"/>
        <w:rPr>
          <w:rFonts w:ascii="Sylfaen" w:hAnsi="Sylfaen" w:cs="Sylfaen"/>
          <w:b/>
          <w:color w:val="000000" w:themeColor="text1"/>
          <w:sz w:val="24"/>
          <w:szCs w:val="24"/>
        </w:rPr>
      </w:pPr>
      <w:r w:rsidRPr="00193BC9">
        <w:rPr>
          <w:rFonts w:ascii="Sylfaen" w:hAnsi="Sylfaen"/>
          <w:b/>
          <w:color w:val="000000" w:themeColor="text1"/>
          <w:sz w:val="24"/>
          <w:szCs w:val="24"/>
        </w:rPr>
        <w:lastRenderedPageBreak/>
        <w:t>Приложение № 6</w:t>
      </w:r>
    </w:p>
    <w:p w14:paraId="0756D500" w14:textId="5642A353" w:rsidR="00DB6E81" w:rsidRPr="00710930" w:rsidRDefault="00DB6E81" w:rsidP="00DB6E81">
      <w:pPr>
        <w:pStyle w:val="31"/>
        <w:widowControl w:val="0"/>
        <w:spacing w:after="160" w:line="240" w:lineRule="auto"/>
        <w:jc w:val="right"/>
        <w:rPr>
          <w:rFonts w:ascii="Sylfaen" w:hAnsi="Sylfaen" w:cs="Sylfaen"/>
          <w:b/>
          <w:color w:val="000000" w:themeColor="text1"/>
          <w:sz w:val="24"/>
          <w:szCs w:val="24"/>
        </w:rPr>
      </w:pPr>
      <w:r w:rsidRPr="00193BC9">
        <w:rPr>
          <w:rFonts w:ascii="Sylfaen" w:hAnsi="Sylfaen"/>
          <w:b/>
          <w:color w:val="000000" w:themeColor="text1"/>
          <w:sz w:val="24"/>
          <w:szCs w:val="24"/>
        </w:rPr>
        <w:t xml:space="preserve">к Приглашению на </w:t>
      </w:r>
      <w:r w:rsidRPr="00193BC9">
        <w:rPr>
          <w:rFonts w:ascii="Sylfaen" w:hAnsi="Sylfaen"/>
          <w:b/>
          <w:i/>
          <w:color w:val="000000" w:themeColor="text1"/>
          <w:sz w:val="24"/>
          <w:szCs w:val="24"/>
        </w:rPr>
        <w:t>запроса цены</w:t>
      </w:r>
      <w:r w:rsidRPr="00193BC9">
        <w:rPr>
          <w:rFonts w:ascii="Sylfaen" w:hAnsi="Sylfaen" w:cs="Sylfaen"/>
          <w:b/>
          <w:color w:val="000000" w:themeColor="text1"/>
          <w:sz w:val="24"/>
          <w:szCs w:val="24"/>
        </w:rPr>
        <w:br/>
      </w:r>
      <w:r w:rsidRPr="00193BC9">
        <w:rPr>
          <w:rFonts w:ascii="Sylfaen" w:hAnsi="Sylfaen"/>
          <w:b/>
          <w:color w:val="000000" w:themeColor="text1"/>
          <w:sz w:val="24"/>
          <w:szCs w:val="24"/>
        </w:rP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A05C99">
        <w:rPr>
          <w:rFonts w:ascii="Sylfaen" w:hAnsi="Sylfaen"/>
          <w:b/>
          <w:color w:val="000000" w:themeColor="text1"/>
        </w:rPr>
        <w:t>85</w:t>
      </w:r>
    </w:p>
    <w:p w14:paraId="74D10754" w14:textId="77777777" w:rsidR="008D352C" w:rsidRPr="00B138F3" w:rsidRDefault="008D352C" w:rsidP="00B46D58">
      <w:pPr>
        <w:widowControl w:val="0"/>
        <w:spacing w:after="160"/>
        <w:ind w:left="-142" w:firstLine="142"/>
        <w:jc w:val="center"/>
        <w:rPr>
          <w:rFonts w:ascii="GHEA Grapalat" w:hAnsi="GHEA Grapalat"/>
          <w:i/>
        </w:rPr>
      </w:pPr>
    </w:p>
    <w:p w14:paraId="3B51D735" w14:textId="7AEE8ADB" w:rsidR="00DB6E81" w:rsidRPr="00DB6E81" w:rsidRDefault="00DB6E81" w:rsidP="00DB6E81">
      <w:pPr>
        <w:pStyle w:val="HTML"/>
        <w:shd w:val="clear" w:color="auto" w:fill="F8F9FA"/>
        <w:spacing w:line="540" w:lineRule="atLeast"/>
        <w:rPr>
          <w:rFonts w:ascii="inherit" w:hAnsi="inherit"/>
          <w:b/>
          <w:bCs/>
          <w:i/>
          <w:iCs/>
          <w:color w:val="1F1F1F"/>
          <w:sz w:val="22"/>
          <w:szCs w:val="22"/>
          <w:lang w:val="ru-RU"/>
        </w:rPr>
      </w:pPr>
      <w:r w:rsidRPr="00DB6E81">
        <w:rPr>
          <w:rStyle w:val="y2iqfc"/>
          <w:rFonts w:ascii="inherit" w:hAnsi="inherit" w:hint="eastAsia"/>
          <w:b/>
          <w:bCs/>
          <w:i/>
          <w:iCs/>
          <w:color w:val="1F1F1F"/>
          <w:sz w:val="22"/>
          <w:szCs w:val="22"/>
          <w:lang w:val="ru-RU"/>
        </w:rPr>
        <w:t>ЗАКУПКА</w:t>
      </w:r>
      <w:r w:rsidRPr="00DB6E81">
        <w:rPr>
          <w:rStyle w:val="y2iqfc"/>
          <w:rFonts w:ascii="inherit" w:hAnsi="inherit"/>
          <w:b/>
          <w:bCs/>
          <w:i/>
          <w:iCs/>
          <w:color w:val="1F1F1F"/>
          <w:sz w:val="22"/>
          <w:szCs w:val="22"/>
          <w:lang w:val="ru-RU"/>
        </w:rPr>
        <w:t xml:space="preserve"> </w:t>
      </w:r>
      <w:r w:rsidRPr="00DB6E81">
        <w:rPr>
          <w:rStyle w:val="y2iqfc"/>
          <w:rFonts w:ascii="inherit" w:hAnsi="inherit" w:hint="eastAsia"/>
          <w:b/>
          <w:bCs/>
          <w:i/>
          <w:iCs/>
          <w:color w:val="1F1F1F"/>
          <w:sz w:val="22"/>
          <w:szCs w:val="22"/>
          <w:lang w:val="ru-RU"/>
        </w:rPr>
        <w:t>ДЕТСКИХ</w:t>
      </w:r>
      <w:r w:rsidRPr="00DB6E81">
        <w:rPr>
          <w:rStyle w:val="y2iqfc"/>
          <w:rFonts w:ascii="inherit" w:hAnsi="inherit"/>
          <w:b/>
          <w:bCs/>
          <w:i/>
          <w:iCs/>
          <w:color w:val="1F1F1F"/>
          <w:sz w:val="22"/>
          <w:szCs w:val="22"/>
          <w:lang w:val="ru-RU"/>
        </w:rPr>
        <w:t xml:space="preserve"> </w:t>
      </w:r>
      <w:r w:rsidRPr="00DB6E81">
        <w:rPr>
          <w:rStyle w:val="y2iqfc"/>
          <w:rFonts w:ascii="inherit" w:hAnsi="inherit" w:hint="eastAsia"/>
          <w:b/>
          <w:bCs/>
          <w:i/>
          <w:iCs/>
          <w:color w:val="1F1F1F"/>
          <w:sz w:val="22"/>
          <w:szCs w:val="22"/>
          <w:lang w:val="ru-RU"/>
        </w:rPr>
        <w:t>ИГРОВЫХ</w:t>
      </w:r>
      <w:r w:rsidRPr="00DB6E81">
        <w:rPr>
          <w:rStyle w:val="y2iqfc"/>
          <w:rFonts w:ascii="inherit" w:hAnsi="inherit"/>
          <w:b/>
          <w:bCs/>
          <w:i/>
          <w:iCs/>
          <w:color w:val="1F1F1F"/>
          <w:sz w:val="22"/>
          <w:szCs w:val="22"/>
          <w:lang w:val="ru-RU"/>
        </w:rPr>
        <w:t xml:space="preserve"> </w:t>
      </w:r>
      <w:r w:rsidRPr="00DB6E81">
        <w:rPr>
          <w:rStyle w:val="y2iqfc"/>
          <w:rFonts w:ascii="inherit" w:hAnsi="inherit" w:hint="eastAsia"/>
          <w:b/>
          <w:bCs/>
          <w:i/>
          <w:iCs/>
          <w:color w:val="1F1F1F"/>
          <w:sz w:val="22"/>
          <w:szCs w:val="22"/>
          <w:lang w:val="ru-RU"/>
        </w:rPr>
        <w:t>КОМПЛЕКСОВ</w:t>
      </w:r>
      <w:r w:rsidRPr="00DB6E81">
        <w:rPr>
          <w:rStyle w:val="y2iqfc"/>
          <w:rFonts w:ascii="inherit" w:hAnsi="inherit"/>
          <w:b/>
          <w:bCs/>
          <w:i/>
          <w:iCs/>
          <w:color w:val="1F1F1F"/>
          <w:sz w:val="22"/>
          <w:szCs w:val="22"/>
          <w:lang w:val="ru-RU"/>
        </w:rPr>
        <w:t xml:space="preserve"> </w:t>
      </w:r>
      <w:r w:rsidRPr="00DB6E81">
        <w:rPr>
          <w:rStyle w:val="y2iqfc"/>
          <w:rFonts w:ascii="inherit" w:hAnsi="inherit" w:hint="eastAsia"/>
          <w:b/>
          <w:bCs/>
          <w:i/>
          <w:iCs/>
          <w:color w:val="1F1F1F"/>
          <w:sz w:val="22"/>
          <w:szCs w:val="22"/>
          <w:lang w:val="ru-RU"/>
        </w:rPr>
        <w:t>ДЛЯ</w:t>
      </w:r>
      <w:r w:rsidRPr="00DB6E81">
        <w:rPr>
          <w:rStyle w:val="y2iqfc"/>
          <w:rFonts w:ascii="inherit" w:hAnsi="inherit"/>
          <w:b/>
          <w:bCs/>
          <w:i/>
          <w:iCs/>
          <w:color w:val="1F1F1F"/>
          <w:sz w:val="22"/>
          <w:szCs w:val="22"/>
          <w:lang w:val="ru-RU"/>
        </w:rPr>
        <w:t xml:space="preserve"> </w:t>
      </w:r>
      <w:r w:rsidRPr="00DB6E81">
        <w:rPr>
          <w:rStyle w:val="y2iqfc"/>
          <w:rFonts w:ascii="inherit" w:hAnsi="inherit" w:hint="eastAsia"/>
          <w:b/>
          <w:bCs/>
          <w:i/>
          <w:iCs/>
          <w:color w:val="1F1F1F"/>
          <w:sz w:val="22"/>
          <w:szCs w:val="22"/>
          <w:lang w:val="ru-RU"/>
        </w:rPr>
        <w:t>НУЖД</w:t>
      </w:r>
      <w:r w:rsidRPr="00DB6E81">
        <w:rPr>
          <w:rStyle w:val="y2iqfc"/>
          <w:rFonts w:ascii="inherit" w:hAnsi="inherit"/>
          <w:b/>
          <w:bCs/>
          <w:i/>
          <w:iCs/>
          <w:color w:val="1F1F1F"/>
          <w:sz w:val="22"/>
          <w:szCs w:val="22"/>
          <w:lang w:val="ru-RU"/>
        </w:rPr>
        <w:t xml:space="preserve"> </w:t>
      </w:r>
      <w:r w:rsidRPr="00DB6E81">
        <w:rPr>
          <w:rStyle w:val="y2iqfc"/>
          <w:rFonts w:ascii="inherit" w:hAnsi="inherit" w:hint="eastAsia"/>
          <w:b/>
          <w:bCs/>
          <w:i/>
          <w:iCs/>
          <w:color w:val="1F1F1F"/>
          <w:sz w:val="22"/>
          <w:szCs w:val="22"/>
          <w:lang w:val="ru-RU"/>
        </w:rPr>
        <w:t>МУНИЦИПАЛИТЕТА</w:t>
      </w:r>
      <w:r w:rsidRPr="00DB6E81">
        <w:rPr>
          <w:rStyle w:val="y2iqfc"/>
          <w:rFonts w:ascii="inherit" w:hAnsi="inherit"/>
          <w:b/>
          <w:bCs/>
          <w:i/>
          <w:iCs/>
          <w:color w:val="1F1F1F"/>
          <w:sz w:val="22"/>
          <w:szCs w:val="22"/>
          <w:lang w:val="ru-RU"/>
        </w:rPr>
        <w:t xml:space="preserve"> </w:t>
      </w:r>
      <w:r w:rsidRPr="00DB6E81">
        <w:rPr>
          <w:rStyle w:val="y2iqfc"/>
          <w:rFonts w:ascii="inherit" w:hAnsi="inherit" w:hint="eastAsia"/>
          <w:b/>
          <w:bCs/>
          <w:i/>
          <w:iCs/>
          <w:color w:val="1F1F1F"/>
          <w:sz w:val="22"/>
          <w:szCs w:val="22"/>
          <w:lang w:val="ru-RU"/>
        </w:rPr>
        <w:t>ТАЛИНА</w:t>
      </w:r>
    </w:p>
    <w:p w14:paraId="1091CDD1" w14:textId="21859FA0" w:rsidR="00071D1C" w:rsidRPr="00A05C99"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w:t>
      </w:r>
      <w:r w:rsidR="00DB6E81" w:rsidRPr="00DB6E81">
        <w:rPr>
          <w:rFonts w:ascii="Sylfaen" w:hAnsi="Sylfaen"/>
          <w:b/>
          <w:color w:val="000000" w:themeColor="text1"/>
          <w:lang w:val="af-ZA"/>
        </w:rPr>
        <w:t xml:space="preserve"> </w:t>
      </w:r>
      <w:r w:rsidR="00DB6E81" w:rsidRPr="00193BC9">
        <w:rPr>
          <w:rFonts w:ascii="Sylfaen" w:hAnsi="Sylfaen"/>
          <w:b/>
          <w:color w:val="000000" w:themeColor="text1"/>
          <w:lang w:val="af-ZA"/>
        </w:rPr>
        <w:t>ՀՀ ԱՄ ԹՀ-ԳՀԱՊՁԲ</w:t>
      </w:r>
      <w:r w:rsidR="00DB6E81" w:rsidRPr="00193BC9">
        <w:rPr>
          <w:rFonts w:ascii="Sylfaen" w:hAnsi="Sylfaen"/>
          <w:b/>
          <w:color w:val="000000" w:themeColor="text1"/>
          <w:lang w:val="hy-AM"/>
        </w:rPr>
        <w:t>-</w:t>
      </w:r>
      <w:r w:rsidR="00DB6E81" w:rsidRPr="00193BC9">
        <w:rPr>
          <w:rFonts w:ascii="Sylfaen" w:hAnsi="Sylfaen"/>
          <w:b/>
          <w:color w:val="000000" w:themeColor="text1"/>
          <w:lang w:val="af-ZA"/>
        </w:rPr>
        <w:t>2</w:t>
      </w:r>
      <w:r w:rsidR="00DB6E81" w:rsidRPr="00193BC9">
        <w:rPr>
          <w:rFonts w:ascii="Sylfaen" w:hAnsi="Sylfaen"/>
          <w:b/>
          <w:color w:val="000000" w:themeColor="text1"/>
        </w:rPr>
        <w:t>6</w:t>
      </w:r>
      <w:r w:rsidR="00DB6E81" w:rsidRPr="00193BC9">
        <w:rPr>
          <w:rFonts w:ascii="Sylfaen" w:hAnsi="Sylfaen"/>
          <w:b/>
          <w:color w:val="000000" w:themeColor="text1"/>
          <w:lang w:val="af-ZA"/>
        </w:rPr>
        <w:t>/</w:t>
      </w:r>
      <w:r w:rsidR="00A05C99">
        <w:rPr>
          <w:rFonts w:ascii="Sylfaen" w:hAnsi="Sylfaen"/>
          <w:b/>
          <w:color w:val="000000" w:themeColor="text1"/>
        </w:rPr>
        <w:t>85</w:t>
      </w:r>
    </w:p>
    <w:p w14:paraId="449195EE"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4B587B7" w14:textId="77777777" w:rsidTr="00F15CED">
        <w:tc>
          <w:tcPr>
            <w:tcW w:w="4643" w:type="dxa"/>
          </w:tcPr>
          <w:p w14:paraId="2031B57D"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E0C30B6"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E54FD15" w14:textId="1C036296" w:rsidR="00071D1C" w:rsidRPr="00DB6E81" w:rsidRDefault="006B3AE3" w:rsidP="00DB6E81">
      <w:pPr>
        <w:widowControl w:val="0"/>
        <w:spacing w:after="160"/>
        <w:jc w:val="both"/>
        <w:rPr>
          <w:rFonts w:ascii="GHEA Grapalat" w:hAnsi="GHEA Grapalat"/>
        </w:rPr>
      </w:pPr>
      <w:r w:rsidRPr="00B138F3">
        <w:rPr>
          <w:rFonts w:ascii="GHEA Grapalat" w:hAnsi="GHEA Grapalat"/>
        </w:rPr>
        <w:t>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D7DDE21"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D560E7A" w14:textId="5376123C" w:rsidR="00071D1C" w:rsidRPr="00B138F3" w:rsidRDefault="00071D1C" w:rsidP="00DB6E81">
      <w:pPr>
        <w:widowControl w:val="0"/>
        <w:tabs>
          <w:tab w:val="left" w:pos="1134"/>
        </w:tabs>
        <w:spacing w:after="160"/>
        <w:jc w:val="both"/>
        <w:rPr>
          <w:rFonts w:ascii="GHEA Grapalat" w:hAnsi="GHEA Grapalat" w:cs="Times Armenian"/>
        </w:rPr>
      </w:pPr>
      <w:r w:rsidRPr="00B138F3">
        <w:rPr>
          <w:rFonts w:ascii="GHEA Grapalat" w:hAnsi="GHEA Grapalat"/>
        </w:rPr>
        <w:t>1.1.</w:t>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976466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9777611" w14:textId="73A66ADA" w:rsidR="00071D1C" w:rsidRPr="00B138F3" w:rsidRDefault="00071D1C" w:rsidP="00DB6E81">
      <w:pPr>
        <w:widowControl w:val="0"/>
        <w:tabs>
          <w:tab w:val="left" w:pos="1134"/>
        </w:tabs>
        <w:spacing w:after="160"/>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Pr="00B138F3">
        <w:rPr>
          <w:rFonts w:ascii="GHEA Grapalat" w:hAnsi="GHEA Grapalat"/>
          <w:b/>
        </w:rPr>
        <w:t>Покупатель имеет право:</w:t>
      </w:r>
    </w:p>
    <w:p w14:paraId="26F9612A" w14:textId="525E1A5D"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w:t>
      </w:r>
      <w:r w:rsidR="009D71F8" w:rsidRPr="00B138F3">
        <w:rPr>
          <w:rFonts w:ascii="GHEA Grapalat" w:hAnsi="GHEA Grapalat"/>
        </w:rPr>
        <w:t>1.</w:t>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48114CD1" w14:textId="7F2654A6"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w:t>
      </w:r>
      <w:r w:rsidR="009D71F8" w:rsidRPr="00B138F3">
        <w:rPr>
          <w:rFonts w:ascii="GHEA Grapalat" w:hAnsi="GHEA Grapalat"/>
        </w:rPr>
        <w:t>2.</w:t>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ABCCF7B" w14:textId="7C8A4F99"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а)требовать возмещения расходов, произведенных им по причине ненадлежащего качества товара;</w:t>
      </w:r>
    </w:p>
    <w:p w14:paraId="18708E8F" w14:textId="611CA4FB"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 xml:space="preserve">б)не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119B481" w14:textId="22F20987"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в)отказываться от исполнения договора и требовать возврата уплаченной за товар суммы.</w:t>
      </w:r>
    </w:p>
    <w:p w14:paraId="422E8750" w14:textId="3A643970"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w:t>
      </w:r>
      <w:r w:rsidR="005B2A24" w:rsidRPr="00B138F3">
        <w:rPr>
          <w:rFonts w:ascii="GHEA Grapalat" w:hAnsi="GHEA Grapalat"/>
        </w:rPr>
        <w:t>3.</w:t>
      </w:r>
      <w:r w:rsidRPr="00B138F3">
        <w:rPr>
          <w:rFonts w:ascii="GHEA Grapalat" w:hAnsi="GHEA Grapalat"/>
        </w:rPr>
        <w:t xml:space="preserve">Если передан товар в количестве меньше оговоренного в договоре, то: </w:t>
      </w:r>
    </w:p>
    <w:p w14:paraId="0E09E8B9" w14:textId="31FC5CC6"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 xml:space="preserve">а)требовать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2D31C0D3" w14:textId="397FDEAA"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lastRenderedPageBreak/>
        <w:t>б)отказываться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8BF1A4B" w14:textId="25F1A306"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2.1.4</w:t>
      </w:r>
      <w:r w:rsidR="005250C2" w:rsidRPr="00B138F3">
        <w:rPr>
          <w:rFonts w:ascii="GHEA Grapalat" w:hAnsi="GHEA Grapalat"/>
        </w:rPr>
        <w:t>.</w:t>
      </w:r>
      <w:r w:rsidRPr="00B138F3">
        <w:rPr>
          <w:rFonts w:ascii="GHEA Grapalat" w:hAnsi="GHEA Grapalat"/>
        </w:rPr>
        <w:t>Если передан товар с нарушением условия его вида, по своему усмотрению:</w:t>
      </w:r>
    </w:p>
    <w:p w14:paraId="06609F91" w14:textId="4207ED81"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а)принимать товар, соответствующий условию относительно его вида, и отказываться от остальных товаров;</w:t>
      </w:r>
    </w:p>
    <w:p w14:paraId="43D63BDE" w14:textId="452F3CEA"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 xml:space="preserve">б)отказываться от всех переданных товаров и требовать уплаты пени, предусмотренной пунктом 6.2 договора; </w:t>
      </w:r>
    </w:p>
    <w:p w14:paraId="0CC3845A" w14:textId="4040A8B0"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в)требовать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3B915DC" w14:textId="0B942CF3" w:rsidR="009E45F3"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w:t>
      </w:r>
      <w:r w:rsidR="003A734A" w:rsidRPr="00B138F3">
        <w:rPr>
          <w:rFonts w:ascii="GHEA Grapalat" w:hAnsi="GHEA Grapalat"/>
        </w:rPr>
        <w:t>5.</w:t>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E88765C" w14:textId="4E8D24EB"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w:t>
      </w:r>
      <w:r w:rsidR="00AC30D5" w:rsidRPr="00B138F3">
        <w:rPr>
          <w:rFonts w:ascii="GHEA Grapalat" w:hAnsi="GHEA Grapalat"/>
        </w:rPr>
        <w:t>6.</w:t>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4316E4E" w14:textId="5A9979BD"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w:t>
      </w:r>
      <w:r w:rsidR="00AC30D5" w:rsidRPr="00B138F3">
        <w:rPr>
          <w:rFonts w:ascii="GHEA Grapalat" w:hAnsi="GHEA Grapalat"/>
        </w:rPr>
        <w:t>7.</w:t>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76179BB" w14:textId="4CE0331B"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2.1.7.</w:t>
      </w:r>
      <w:r w:rsidR="009D71F8" w:rsidRPr="00B138F3">
        <w:rPr>
          <w:rFonts w:ascii="GHEA Grapalat" w:hAnsi="GHEA Grapalat"/>
        </w:rPr>
        <w:t>1.</w:t>
      </w:r>
      <w:r w:rsidRPr="00B138F3">
        <w:rPr>
          <w:rFonts w:ascii="GHEA Grapalat" w:hAnsi="GHEA Grapalat"/>
        </w:rPr>
        <w:t>Нарушение договора Продавцом считается существенным, если:</w:t>
      </w:r>
    </w:p>
    <w:p w14:paraId="3187DB25" w14:textId="50157EC8"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а)был поставлен товар ненадлежащего качества, который не может быть заменен в приемлемый для Покупателя срок;</w:t>
      </w:r>
    </w:p>
    <w:p w14:paraId="43EED69C" w14:textId="63AD8EAE"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б)сроки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3CABF30B" w14:textId="144782C1"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w:t>
      </w:r>
      <w:r w:rsidR="006E15CD" w:rsidRPr="00B138F3">
        <w:rPr>
          <w:rFonts w:ascii="GHEA Grapalat" w:hAnsi="GHEA Grapalat"/>
        </w:rPr>
        <w:t>8.</w:t>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B97B4B4" w14:textId="166FDBEA" w:rsidR="00071D1C" w:rsidRPr="00B138F3" w:rsidRDefault="00071D1C" w:rsidP="00DB6E81">
      <w:pPr>
        <w:widowControl w:val="0"/>
        <w:tabs>
          <w:tab w:val="left" w:pos="1134"/>
        </w:tabs>
        <w:spacing w:after="160"/>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Pr="00B138F3">
        <w:rPr>
          <w:rFonts w:ascii="GHEA Grapalat" w:hAnsi="GHEA Grapalat"/>
          <w:b/>
        </w:rPr>
        <w:t>Покупатель обязан:</w:t>
      </w:r>
    </w:p>
    <w:p w14:paraId="75FC30B5" w14:textId="5C546384"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2.2.</w:t>
      </w:r>
      <w:r w:rsidR="009D71F8" w:rsidRPr="00B138F3">
        <w:rPr>
          <w:rFonts w:ascii="GHEA Grapalat" w:hAnsi="GHEA Grapalat"/>
        </w:rPr>
        <w:t>1.</w:t>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6E58F5B" w14:textId="2C7AB20B"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2.2.</w:t>
      </w:r>
      <w:r w:rsidR="009D71F8" w:rsidRPr="00B138F3">
        <w:rPr>
          <w:rFonts w:ascii="GHEA Grapalat" w:hAnsi="GHEA Grapalat"/>
        </w:rPr>
        <w:t>2.</w:t>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FB97CCA" w14:textId="7A0D29D5"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2.2.</w:t>
      </w:r>
      <w:r w:rsidR="005B2A24" w:rsidRPr="00B138F3">
        <w:rPr>
          <w:rFonts w:ascii="GHEA Grapalat" w:hAnsi="GHEA Grapalat"/>
        </w:rPr>
        <w:t>3.</w:t>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9F505FB" w14:textId="660AC869"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lastRenderedPageBreak/>
        <w:t>2.2.</w:t>
      </w:r>
      <w:r w:rsidR="00552934" w:rsidRPr="00B138F3">
        <w:rPr>
          <w:rFonts w:ascii="GHEA Grapalat" w:hAnsi="GHEA Grapalat"/>
        </w:rPr>
        <w:t>4.</w:t>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7F35BA8" w14:textId="46B7640C" w:rsidR="00C45B20"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2.2.</w:t>
      </w:r>
      <w:r w:rsidR="003A734A" w:rsidRPr="00B138F3">
        <w:rPr>
          <w:rFonts w:ascii="GHEA Grapalat" w:hAnsi="GHEA Grapalat"/>
        </w:rPr>
        <w:t>5.</w:t>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E0FFDF8" w14:textId="0485FC86" w:rsidR="00071D1C" w:rsidRPr="00B138F3" w:rsidRDefault="00071D1C" w:rsidP="00DB6E81">
      <w:pPr>
        <w:widowControl w:val="0"/>
        <w:tabs>
          <w:tab w:val="left" w:pos="1276"/>
        </w:tabs>
        <w:spacing w:after="160"/>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Pr="00B138F3">
        <w:rPr>
          <w:rFonts w:ascii="GHEA Grapalat" w:hAnsi="GHEA Grapalat"/>
          <w:b/>
        </w:rPr>
        <w:t>Продавец имеет право:</w:t>
      </w:r>
    </w:p>
    <w:p w14:paraId="068EE6F1" w14:textId="23356431"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2.3.</w:t>
      </w:r>
      <w:r w:rsidR="009D71F8" w:rsidRPr="00B138F3">
        <w:rPr>
          <w:rFonts w:ascii="GHEA Grapalat" w:hAnsi="GHEA Grapalat"/>
        </w:rPr>
        <w:t>1.</w:t>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33E68D8" w14:textId="52517887"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2.3.</w:t>
      </w:r>
      <w:r w:rsidR="009D71F8" w:rsidRPr="00B138F3">
        <w:rPr>
          <w:rFonts w:ascii="GHEA Grapalat" w:hAnsi="GHEA Grapalat"/>
        </w:rPr>
        <w:t>2.</w:t>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C48F045" w14:textId="1A89ACE2"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2.3.</w:t>
      </w:r>
      <w:r w:rsidR="005B2A24" w:rsidRPr="00B138F3">
        <w:rPr>
          <w:rFonts w:ascii="GHEA Grapalat" w:hAnsi="GHEA Grapalat"/>
        </w:rPr>
        <w:t>3.</w:t>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536840D" w14:textId="2EBA2BC6" w:rsidR="00071D1C" w:rsidRPr="00B138F3" w:rsidRDefault="00071D1C" w:rsidP="00DB6E81">
      <w:pPr>
        <w:widowControl w:val="0"/>
        <w:tabs>
          <w:tab w:val="left" w:pos="1560"/>
        </w:tabs>
        <w:spacing w:after="160"/>
        <w:jc w:val="both"/>
        <w:rPr>
          <w:rFonts w:ascii="GHEA Grapalat" w:hAnsi="GHEA Grapalat"/>
        </w:rPr>
      </w:pPr>
      <w:r w:rsidRPr="00B138F3">
        <w:rPr>
          <w:rFonts w:ascii="GHEA Grapalat" w:hAnsi="GHEA Grapalat"/>
        </w:rPr>
        <w:t>2.3.3.</w:t>
      </w:r>
      <w:r w:rsidR="009D71F8" w:rsidRPr="00B138F3">
        <w:rPr>
          <w:rFonts w:ascii="GHEA Grapalat" w:hAnsi="GHEA Grapalat"/>
        </w:rPr>
        <w:t>1.</w:t>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774994C" w14:textId="372E2452"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2.3.</w:t>
      </w:r>
      <w:r w:rsidR="00552934" w:rsidRPr="00B138F3">
        <w:rPr>
          <w:rFonts w:ascii="GHEA Grapalat" w:hAnsi="GHEA Grapalat"/>
        </w:rPr>
        <w:t>4.</w:t>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7F29E9BF" w14:textId="00342C05" w:rsidR="00071D1C" w:rsidRPr="00B138F3" w:rsidRDefault="00071D1C" w:rsidP="00DB6E81">
      <w:pPr>
        <w:widowControl w:val="0"/>
        <w:tabs>
          <w:tab w:val="left" w:pos="1134"/>
        </w:tabs>
        <w:spacing w:after="160"/>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Pr="00B138F3">
        <w:rPr>
          <w:rFonts w:ascii="GHEA Grapalat" w:hAnsi="GHEA Grapalat"/>
          <w:b/>
        </w:rPr>
        <w:t>Продавец обязан:</w:t>
      </w:r>
    </w:p>
    <w:p w14:paraId="05F94F3C" w14:textId="6C896134"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r w:rsidR="009D71F8" w:rsidRPr="00B138F3">
        <w:rPr>
          <w:rFonts w:ascii="GHEA Grapalat" w:hAnsi="GHEA Grapalat"/>
        </w:rPr>
        <w:t>1.</w:t>
      </w:r>
      <w:r w:rsidRPr="00B138F3">
        <w:rPr>
          <w:rFonts w:ascii="GHEA Grapalat" w:hAnsi="GHEA Grapalat"/>
        </w:rPr>
        <w:t>Передавать товар Покупателю в порядке, объемах, сроки и по адресу, предусмотренные договором.</w:t>
      </w:r>
    </w:p>
    <w:p w14:paraId="4861543D" w14:textId="6D62FA3B"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r w:rsidR="009D71F8" w:rsidRPr="00B138F3">
        <w:rPr>
          <w:rFonts w:ascii="GHEA Grapalat" w:hAnsi="GHEA Grapalat"/>
        </w:rPr>
        <w:t>2.</w:t>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58E97EC7" w14:textId="092698B5"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r w:rsidR="005B2A24" w:rsidRPr="00B138F3">
        <w:rPr>
          <w:rFonts w:ascii="GHEA Grapalat" w:hAnsi="GHEA Grapalat"/>
        </w:rPr>
        <w:t>3.</w:t>
      </w:r>
      <w:r w:rsidRPr="00B138F3">
        <w:rPr>
          <w:rFonts w:ascii="GHEA Grapalat" w:hAnsi="GHEA Grapalat"/>
        </w:rPr>
        <w:t>Передавать Покупателю товар, свободный от прав третьих лиц.</w:t>
      </w:r>
    </w:p>
    <w:p w14:paraId="10B1713C" w14:textId="28BD0131"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251D594" w14:textId="75E3796F"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5.</w:t>
      </w:r>
      <w:r w:rsidRPr="00B138F3">
        <w:rPr>
          <w:rFonts w:ascii="GHEA Grapalat" w:hAnsi="GHEA Grapalat"/>
        </w:rPr>
        <w:t>В случае допущения недопоставки, в установленном договором порядке восполнять недопоставку.</w:t>
      </w:r>
    </w:p>
    <w:p w14:paraId="187B4CE2" w14:textId="32B67FDA"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D4143D5" w14:textId="1E5390A9"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5BD42907" w14:textId="06E15B4B"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Pr="00B138F3">
        <w:rPr>
          <w:rFonts w:ascii="GHEA Grapalat" w:hAnsi="GHEA Grapalat"/>
        </w:rPr>
        <w:t xml:space="preserve">Передавать Покупателю принадлежности товара и соответствующие </w:t>
      </w:r>
      <w:r w:rsidRPr="00B138F3">
        <w:rPr>
          <w:rFonts w:ascii="GHEA Grapalat" w:hAnsi="GHEA Grapalat"/>
        </w:rPr>
        <w:lastRenderedPageBreak/>
        <w:t>документы.</w:t>
      </w:r>
    </w:p>
    <w:p w14:paraId="7536EBE6" w14:textId="0E78130F"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704C825" w14:textId="2F7FCC84" w:rsidR="00C45B20" w:rsidRDefault="00071D1C" w:rsidP="00DB6E81">
      <w:pPr>
        <w:widowControl w:val="0"/>
        <w:tabs>
          <w:tab w:val="left" w:pos="1418"/>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D7F1B5D" w14:textId="62607DD0"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4049BC84"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67D1E5FF" w14:textId="54D5A1EB"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3.</w:t>
      </w:r>
      <w:r w:rsidR="009D71F8" w:rsidRPr="00B138F3">
        <w:rPr>
          <w:rFonts w:ascii="GHEA Grapalat" w:hAnsi="GHEA Grapalat"/>
        </w:rPr>
        <w:t>1.</w:t>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A7163DD" w14:textId="77777777" w:rsidR="00071D1C" w:rsidRPr="00B138F3" w:rsidRDefault="00071D1C" w:rsidP="00DB6E81">
      <w:pPr>
        <w:widowControl w:val="0"/>
        <w:spacing w:after="160"/>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B111BA1" w14:textId="7F042356"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3.</w:t>
      </w:r>
      <w:r w:rsidR="009D71F8" w:rsidRPr="00B138F3">
        <w:rPr>
          <w:rFonts w:ascii="GHEA Grapalat" w:hAnsi="GHEA Grapalat"/>
        </w:rPr>
        <w:t>2.</w:t>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21"/>
        <w:t>19</w:t>
      </w:r>
    </w:p>
    <w:p w14:paraId="0A5DE38E" w14:textId="5CCC9C8B" w:rsidR="008B65C6" w:rsidRDefault="00071D1C" w:rsidP="00DB6E81">
      <w:pPr>
        <w:widowControl w:val="0"/>
        <w:tabs>
          <w:tab w:val="left" w:pos="1134"/>
        </w:tabs>
        <w:spacing w:after="160"/>
        <w:jc w:val="both"/>
        <w:rPr>
          <w:rFonts w:ascii="GHEA Grapalat" w:hAnsi="GHEA Grapalat"/>
        </w:rPr>
      </w:pPr>
      <w:r w:rsidRPr="00B138F3">
        <w:rPr>
          <w:rFonts w:ascii="GHEA Grapalat" w:hAnsi="GHEA Grapalat"/>
        </w:rPr>
        <w:t>3.</w:t>
      </w:r>
      <w:r w:rsidR="005B2A24" w:rsidRPr="00B138F3">
        <w:rPr>
          <w:rFonts w:ascii="GHEA Grapalat" w:hAnsi="GHEA Grapalat"/>
        </w:rPr>
        <w:t>3.</w:t>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550E496E" w14:textId="32BAD0F9" w:rsidR="00071D1C" w:rsidRPr="00DB6E81" w:rsidRDefault="008B65C6" w:rsidP="00DB6E81">
      <w:pPr>
        <w:widowControl w:val="0"/>
        <w:tabs>
          <w:tab w:val="left" w:pos="1134"/>
        </w:tabs>
        <w:spacing w:after="160"/>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w:t>
      </w:r>
      <w:r w:rsidRPr="003F3CF4">
        <w:rPr>
          <w:rFonts w:ascii="GHEA Grapalat" w:hAnsi="GHEA Grapalat"/>
          <w:lang w:val="hy-AM"/>
        </w:rPr>
        <w:lastRenderedPageBreak/>
        <w:t>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2023DB1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1A993BA1" w14:textId="20117759"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4.</w:t>
      </w:r>
      <w:r w:rsidR="009D71F8" w:rsidRPr="00B138F3">
        <w:rPr>
          <w:rFonts w:ascii="GHEA Grapalat" w:hAnsi="GHEA Grapalat"/>
        </w:rPr>
        <w:t>1.</w:t>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03915866" w14:textId="591C463B" w:rsidR="009E45F3" w:rsidRPr="00B138F3" w:rsidRDefault="00071D1C" w:rsidP="00DB6E81">
      <w:pPr>
        <w:widowControl w:val="0"/>
        <w:tabs>
          <w:tab w:val="left" w:pos="1134"/>
        </w:tabs>
        <w:spacing w:after="160"/>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2"/>
        <w:t>20</w:t>
      </w:r>
      <w:r w:rsidRPr="00B138F3">
        <w:rPr>
          <w:rFonts w:ascii="GHEA Grapalat" w:hAnsi="GHEA Grapalat"/>
        </w:rPr>
        <w:t>.</w:t>
      </w:r>
    </w:p>
    <w:p w14:paraId="79F8EA69"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D45C889" w14:textId="2CBF286A" w:rsidR="009E45F3" w:rsidRPr="00B138F3" w:rsidRDefault="009E45F3" w:rsidP="00DB6E81">
      <w:pPr>
        <w:widowControl w:val="0"/>
        <w:tabs>
          <w:tab w:val="left" w:pos="1134"/>
        </w:tabs>
        <w:spacing w:after="160"/>
        <w:jc w:val="both"/>
        <w:rPr>
          <w:rFonts w:ascii="GHEA Grapalat" w:hAnsi="GHEA Grapalat"/>
        </w:rPr>
      </w:pPr>
      <w:r w:rsidRPr="00B138F3">
        <w:rPr>
          <w:rFonts w:ascii="GHEA Grapalat" w:hAnsi="GHEA Grapalat"/>
        </w:rPr>
        <w:t>5.</w:t>
      </w:r>
      <w:r w:rsidR="009D71F8" w:rsidRPr="00B138F3">
        <w:rPr>
          <w:rFonts w:ascii="GHEA Grapalat" w:hAnsi="GHEA Grapalat"/>
        </w:rPr>
        <w:t>1.</w:t>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592B1C7D" w14:textId="77777777" w:rsidR="009123CA" w:rsidRPr="00B138F3" w:rsidRDefault="00490743" w:rsidP="00DB6E81">
      <w:pPr>
        <w:widowControl w:val="0"/>
        <w:spacing w:after="160"/>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65F0D6C0" w14:textId="3C7E4253" w:rsidR="009123CA" w:rsidRPr="00B138F3" w:rsidRDefault="00CB1211" w:rsidP="00DB6E81">
      <w:pPr>
        <w:widowControl w:val="0"/>
        <w:tabs>
          <w:tab w:val="left" w:pos="1134"/>
        </w:tabs>
        <w:spacing w:after="160"/>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636B80CE" w14:textId="52C33F7F" w:rsidR="009123CA" w:rsidRPr="00B138F3" w:rsidRDefault="00CB1211" w:rsidP="00DB6E81">
      <w:pPr>
        <w:widowControl w:val="0"/>
        <w:tabs>
          <w:tab w:val="left" w:pos="1134"/>
        </w:tabs>
        <w:spacing w:after="160"/>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w:t>
      </w:r>
      <w:r w:rsidR="009123CA" w:rsidRPr="00B138F3">
        <w:rPr>
          <w:rFonts w:ascii="GHEA Grapalat" w:hAnsi="GHEA Grapalat"/>
        </w:rPr>
        <w:lastRenderedPageBreak/>
        <w:t xml:space="preserve">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528EC0B" w14:textId="2D933366" w:rsidR="009123CA" w:rsidRPr="00DB6E81" w:rsidRDefault="009123CA" w:rsidP="00DB6E81">
      <w:pPr>
        <w:widowControl w:val="0"/>
        <w:tabs>
          <w:tab w:val="left" w:pos="1134"/>
        </w:tabs>
        <w:spacing w:after="160"/>
        <w:jc w:val="both"/>
        <w:rPr>
          <w:rFonts w:ascii="GHEA Grapalat" w:hAnsi="GHEA Grapalat"/>
        </w:rPr>
      </w:pPr>
      <w:r w:rsidRPr="00B138F3">
        <w:rPr>
          <w:rFonts w:ascii="GHEA Grapalat" w:hAnsi="GHEA Grapalat"/>
        </w:rPr>
        <w:t>5.</w:t>
      </w:r>
      <w:r w:rsidR="00552934" w:rsidRPr="00B138F3">
        <w:rPr>
          <w:rFonts w:ascii="GHEA Grapalat" w:hAnsi="GHEA Grapalat"/>
        </w:rPr>
        <w:t>4.</w:t>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6DF446D9"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F4EDF67" w14:textId="5258A3DD" w:rsidR="009123CA" w:rsidRPr="00B138F3" w:rsidRDefault="009123CA" w:rsidP="00DB6E81">
      <w:pPr>
        <w:widowControl w:val="0"/>
        <w:tabs>
          <w:tab w:val="left" w:pos="1134"/>
        </w:tabs>
        <w:spacing w:after="160"/>
        <w:jc w:val="both"/>
        <w:rPr>
          <w:rFonts w:ascii="GHEA Grapalat" w:hAnsi="GHEA Grapalat"/>
        </w:rPr>
      </w:pPr>
      <w:r w:rsidRPr="00B138F3">
        <w:rPr>
          <w:rFonts w:ascii="GHEA Grapalat" w:hAnsi="GHEA Grapalat"/>
        </w:rPr>
        <w:t>6.</w:t>
      </w:r>
      <w:r w:rsidR="009D71F8" w:rsidRPr="00B138F3">
        <w:rPr>
          <w:rFonts w:ascii="GHEA Grapalat" w:hAnsi="GHEA Grapalat"/>
        </w:rPr>
        <w:t>1.</w:t>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FDD53E7" w14:textId="032788EE" w:rsidR="009123CA" w:rsidRPr="00B138F3" w:rsidRDefault="009123CA" w:rsidP="00DB6E81">
      <w:pPr>
        <w:widowControl w:val="0"/>
        <w:tabs>
          <w:tab w:val="left" w:pos="1134"/>
        </w:tabs>
        <w:spacing w:after="160"/>
        <w:jc w:val="both"/>
        <w:rPr>
          <w:rFonts w:ascii="GHEA Grapalat" w:hAnsi="GHEA Grapalat"/>
        </w:rPr>
      </w:pPr>
      <w:r w:rsidRPr="00B138F3">
        <w:rPr>
          <w:rFonts w:ascii="GHEA Grapalat" w:hAnsi="GHEA Grapalat"/>
        </w:rPr>
        <w:t>6.</w:t>
      </w:r>
      <w:r w:rsidR="009D71F8" w:rsidRPr="00B138F3">
        <w:rPr>
          <w:rFonts w:ascii="GHEA Grapalat" w:hAnsi="GHEA Grapalat"/>
        </w:rPr>
        <w:t>2.</w:t>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08E88476" w14:textId="4A3C02C9" w:rsidR="009123CA" w:rsidRPr="00B138F3" w:rsidRDefault="009123CA" w:rsidP="00DB6E81">
      <w:pPr>
        <w:widowControl w:val="0"/>
        <w:tabs>
          <w:tab w:val="left" w:pos="1134"/>
        </w:tabs>
        <w:spacing w:after="160"/>
        <w:jc w:val="both"/>
        <w:rPr>
          <w:rFonts w:ascii="GHEA Grapalat" w:hAnsi="GHEA Grapalat"/>
        </w:rPr>
      </w:pPr>
      <w:r w:rsidRPr="00B138F3">
        <w:rPr>
          <w:rFonts w:ascii="GHEA Grapalat" w:hAnsi="GHEA Grapalat"/>
        </w:rPr>
        <w:t>6.</w:t>
      </w:r>
      <w:r w:rsidR="005B2A24" w:rsidRPr="00B138F3">
        <w:rPr>
          <w:rFonts w:ascii="GHEA Grapalat" w:hAnsi="GHEA Grapalat"/>
        </w:rPr>
        <w:t>3.</w:t>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B2E578A" w14:textId="7B43B2DB" w:rsidR="0094684E" w:rsidRPr="00B138F3" w:rsidRDefault="0094684E" w:rsidP="00DB6E81">
      <w:pPr>
        <w:widowControl w:val="0"/>
        <w:tabs>
          <w:tab w:val="left" w:pos="1134"/>
        </w:tabs>
        <w:spacing w:after="160"/>
        <w:jc w:val="both"/>
        <w:rPr>
          <w:rFonts w:ascii="GHEA Grapalat" w:hAnsi="GHEA Grapalat"/>
        </w:rPr>
      </w:pPr>
      <w:r w:rsidRPr="00B138F3">
        <w:rPr>
          <w:rFonts w:ascii="GHEA Grapalat" w:hAnsi="GHEA Grapalat"/>
        </w:rPr>
        <w:t>6.</w:t>
      </w:r>
      <w:r w:rsidR="00552934" w:rsidRPr="00B138F3">
        <w:rPr>
          <w:rFonts w:ascii="GHEA Grapalat" w:hAnsi="GHEA Grapalat"/>
        </w:rPr>
        <w:t>4.</w:t>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1BE13D93" w14:textId="6F317397" w:rsidR="0094684E" w:rsidRPr="00B138F3" w:rsidRDefault="0094684E" w:rsidP="00DB6E81">
      <w:pPr>
        <w:widowControl w:val="0"/>
        <w:tabs>
          <w:tab w:val="left" w:pos="1134"/>
        </w:tabs>
        <w:spacing w:after="160"/>
        <w:jc w:val="both"/>
        <w:rPr>
          <w:rFonts w:ascii="GHEA Grapalat" w:hAnsi="GHEA Grapalat"/>
        </w:rPr>
      </w:pPr>
      <w:r w:rsidRPr="00B138F3">
        <w:rPr>
          <w:rFonts w:ascii="GHEA Grapalat" w:hAnsi="GHEA Grapalat"/>
        </w:rPr>
        <w:t>6.</w:t>
      </w:r>
      <w:r w:rsidR="003A734A" w:rsidRPr="00B138F3">
        <w:rPr>
          <w:rFonts w:ascii="GHEA Grapalat" w:hAnsi="GHEA Grapalat"/>
        </w:rPr>
        <w:t>5.</w:t>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B03EE38" w14:textId="572C67C2" w:rsidR="0094684E" w:rsidRPr="00B138F3" w:rsidRDefault="0094684E" w:rsidP="00DB6E81">
      <w:pPr>
        <w:widowControl w:val="0"/>
        <w:tabs>
          <w:tab w:val="left" w:pos="1134"/>
        </w:tabs>
        <w:spacing w:after="160"/>
        <w:jc w:val="both"/>
        <w:rPr>
          <w:rFonts w:ascii="GHEA Grapalat" w:hAnsi="GHEA Grapalat"/>
        </w:rPr>
      </w:pPr>
      <w:r w:rsidRPr="00B138F3">
        <w:rPr>
          <w:rFonts w:ascii="GHEA Grapalat" w:hAnsi="GHEA Grapalat"/>
        </w:rPr>
        <w:t>6.</w:t>
      </w:r>
      <w:r w:rsidR="00AC30D5" w:rsidRPr="00B138F3">
        <w:rPr>
          <w:rFonts w:ascii="GHEA Grapalat" w:hAnsi="GHEA Grapalat"/>
        </w:rPr>
        <w:t>6.</w:t>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0D6AE90" w14:textId="5D9559B6" w:rsidR="0094684E" w:rsidRPr="00B138F3" w:rsidRDefault="00BE5525" w:rsidP="00DB6E81">
      <w:pPr>
        <w:widowControl w:val="0"/>
        <w:tabs>
          <w:tab w:val="left" w:pos="1134"/>
        </w:tabs>
        <w:spacing w:after="160"/>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94684E" w:rsidRPr="00B138F3">
        <w:rPr>
          <w:rFonts w:ascii="GHEA Grapalat" w:hAnsi="GHEA Grapalat"/>
        </w:rPr>
        <w:t xml:space="preserve">Уплата пеней и (или) штрафов не освобождает стороны от полного </w:t>
      </w:r>
      <w:r w:rsidR="0094684E" w:rsidRPr="00B138F3">
        <w:rPr>
          <w:rFonts w:ascii="GHEA Grapalat" w:hAnsi="GHEA Grapalat"/>
        </w:rPr>
        <w:lastRenderedPageBreak/>
        <w:t>исполнения своих договорных обязательств.</w:t>
      </w:r>
    </w:p>
    <w:p w14:paraId="56F3AA72" w14:textId="77777777" w:rsidR="00D52566" w:rsidRPr="00B138F3" w:rsidRDefault="00D52566" w:rsidP="00B46D58">
      <w:pPr>
        <w:rPr>
          <w:rFonts w:ascii="GHEA Grapalat" w:hAnsi="GHEA Grapalat"/>
          <w:lang w:val="hy-AM"/>
        </w:rPr>
      </w:pPr>
    </w:p>
    <w:p w14:paraId="5CDEB2FA"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65D3966" w14:textId="14C924FA" w:rsidR="0094684E" w:rsidRPr="00DB6E81" w:rsidRDefault="009F337A" w:rsidP="00DB6E81">
      <w:pPr>
        <w:widowControl w:val="0"/>
        <w:spacing w:after="160"/>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16FAE8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4878541" w14:textId="459F8BF6" w:rsidR="00071D1C" w:rsidRPr="00B138F3" w:rsidRDefault="00071D1C" w:rsidP="00DB6E81">
      <w:pPr>
        <w:widowControl w:val="0"/>
        <w:tabs>
          <w:tab w:val="left" w:pos="1134"/>
        </w:tabs>
        <w:spacing w:after="160"/>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E0FCD07" w14:textId="77777777" w:rsidR="00071D1C" w:rsidRPr="00B138F3" w:rsidRDefault="00071D1C" w:rsidP="00DB6E81">
      <w:pPr>
        <w:widowControl w:val="0"/>
        <w:spacing w:after="160"/>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4"/>
        <w:t>22</w:t>
      </w:r>
      <w:r w:rsidRPr="00B138F3">
        <w:rPr>
          <w:rFonts w:ascii="GHEA Grapalat" w:hAnsi="GHEA Grapalat"/>
        </w:rPr>
        <w:t>.</w:t>
      </w:r>
    </w:p>
    <w:p w14:paraId="1F396B26" w14:textId="1C1D1AA3" w:rsidR="00071D1C" w:rsidRPr="00B138F3" w:rsidRDefault="00071D1C" w:rsidP="00DB6E81">
      <w:pPr>
        <w:widowControl w:val="0"/>
        <w:tabs>
          <w:tab w:val="left" w:pos="1134"/>
        </w:tabs>
        <w:spacing w:after="160"/>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8D04FF7" w14:textId="2393A400" w:rsidR="00071D1C" w:rsidRPr="00B138F3" w:rsidRDefault="00071D1C" w:rsidP="00DB6E81">
      <w:pPr>
        <w:widowControl w:val="0"/>
        <w:tabs>
          <w:tab w:val="left" w:pos="1134"/>
        </w:tabs>
        <w:spacing w:after="160"/>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w:t>
      </w:r>
      <w:r w:rsidRPr="00B138F3">
        <w:rPr>
          <w:rFonts w:ascii="GHEA Grapalat" w:hAnsi="GHEA Grapalat"/>
        </w:rPr>
        <w:lastRenderedPageBreak/>
        <w:t>возместить понесенные по его вине убытки Покупателя в том объеме, по части которого был расторгнут договор.</w:t>
      </w:r>
    </w:p>
    <w:p w14:paraId="6A98BBA7" w14:textId="72076418" w:rsidR="00071D1C" w:rsidRPr="00B138F3" w:rsidRDefault="00071D1C" w:rsidP="00DB6E81">
      <w:pPr>
        <w:widowControl w:val="0"/>
        <w:tabs>
          <w:tab w:val="left" w:pos="1134"/>
        </w:tabs>
        <w:spacing w:after="160"/>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Pr="00B138F3">
        <w:rPr>
          <w:rFonts w:ascii="GHEA Grapalat" w:hAnsi="GHEA Grapalat"/>
        </w:rPr>
        <w:t>Споры в связи с договором подлежат рассмотрению в судах Республики Армения.</w:t>
      </w:r>
    </w:p>
    <w:p w14:paraId="0063D881" w14:textId="2097F398" w:rsidR="00071D1C" w:rsidRPr="00B138F3" w:rsidRDefault="00071D1C" w:rsidP="00DB6E81">
      <w:pPr>
        <w:widowControl w:val="0"/>
        <w:tabs>
          <w:tab w:val="left" w:pos="1134"/>
        </w:tabs>
        <w:spacing w:after="160"/>
        <w:jc w:val="both"/>
        <w:rPr>
          <w:rFonts w:ascii="GHEA Grapalat" w:hAnsi="GHEA Grapalat" w:cs="Sylfaen"/>
        </w:rPr>
      </w:pPr>
      <w:r w:rsidRPr="00B138F3">
        <w:rPr>
          <w:rFonts w:ascii="GHEA Grapalat" w:hAnsi="GHEA Grapalat"/>
        </w:rPr>
        <w:t xml:space="preserve">8.5Изменения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11757062" w14:textId="77777777" w:rsidR="00071D1C" w:rsidRPr="00B138F3" w:rsidRDefault="00071D1C" w:rsidP="00DB6E81">
      <w:pPr>
        <w:widowControl w:val="0"/>
        <w:tabs>
          <w:tab w:val="left" w:pos="1134"/>
        </w:tabs>
        <w:spacing w:after="160"/>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D1F873B" w14:textId="77777777" w:rsidR="00DB6E81" w:rsidRDefault="00071D1C" w:rsidP="00DB6E81">
      <w:pPr>
        <w:widowControl w:val="0"/>
        <w:spacing w:after="160"/>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E297FD6" w14:textId="3E42A0CC" w:rsidR="00071D1C" w:rsidRPr="00B138F3" w:rsidRDefault="00071D1C" w:rsidP="00DB6E81">
      <w:pPr>
        <w:widowControl w:val="0"/>
        <w:spacing w:after="160"/>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91A2955" w14:textId="5D93A318"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1)Продавец несет ответственность за неисполнение или ненадлежащее исполнение обязательств агента;</w:t>
      </w:r>
    </w:p>
    <w:p w14:paraId="1BB06DA2" w14:textId="03E4C68F"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2)в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5"/>
        <w:t>23</w:t>
      </w:r>
    </w:p>
    <w:p w14:paraId="5A6AABD4" w14:textId="7AA21292"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8.</w:t>
      </w:r>
      <w:r w:rsidR="00AC30D5" w:rsidRPr="00B138F3">
        <w:rPr>
          <w:rFonts w:ascii="GHEA Grapalat" w:hAnsi="GHEA Grapalat"/>
        </w:rPr>
        <w:t>7.</w:t>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6"/>
        <w:t>24</w:t>
      </w:r>
      <w:r w:rsidRPr="00B138F3">
        <w:rPr>
          <w:rFonts w:ascii="GHEA Grapalat" w:hAnsi="GHEA Grapalat"/>
        </w:rPr>
        <w:t>.</w:t>
      </w:r>
    </w:p>
    <w:p w14:paraId="494EC4E6" w14:textId="36AF54D7"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8.</w:t>
      </w:r>
      <w:r w:rsidR="006E15CD" w:rsidRPr="00B138F3">
        <w:rPr>
          <w:rFonts w:ascii="GHEA Grapalat" w:hAnsi="GHEA Grapalat"/>
        </w:rPr>
        <w:t>8.</w:t>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w:t>
      </w:r>
      <w:r w:rsidRPr="00B138F3">
        <w:rPr>
          <w:rFonts w:ascii="GHEA Grapalat" w:hAnsi="GHEA Grapalat"/>
        </w:rPr>
        <w:lastRenderedPageBreak/>
        <w:t>срок до 30 календарных дней, но не более чем на срок, установленный договором.</w:t>
      </w:r>
    </w:p>
    <w:p w14:paraId="6DE48012" w14:textId="7F5681DC"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8.</w:t>
      </w:r>
      <w:r w:rsidR="006E15CD" w:rsidRPr="00B138F3">
        <w:rPr>
          <w:rFonts w:ascii="GHEA Grapalat" w:hAnsi="GHEA Grapalat"/>
        </w:rPr>
        <w:t>9.</w:t>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2122E8B" w14:textId="34C0D93F"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8.1</w:t>
      </w:r>
      <w:r w:rsidR="00E3606B" w:rsidRPr="00B138F3">
        <w:rPr>
          <w:rFonts w:ascii="GHEA Grapalat" w:hAnsi="GHEA Grapalat"/>
        </w:rPr>
        <w:t>0.</w:t>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E907C03" w14:textId="655B1755" w:rsidR="00071D1C" w:rsidRPr="00B138F3" w:rsidRDefault="00071D1C" w:rsidP="00DB6E81">
      <w:pPr>
        <w:widowControl w:val="0"/>
        <w:tabs>
          <w:tab w:val="left" w:pos="1276"/>
        </w:tabs>
        <w:spacing w:after="160"/>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7F2601F"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385E67B8" w14:textId="77777777" w:rsidR="00910DD5" w:rsidRDefault="00910DD5">
      <w:pPr>
        <w:rPr>
          <w:rFonts w:ascii="GHEA Grapalat" w:hAnsi="GHEA Grapalat"/>
        </w:rPr>
      </w:pPr>
    </w:p>
    <w:p w14:paraId="18BDCB3F" w14:textId="77777777" w:rsidR="00910DD5" w:rsidRPr="00910DD5" w:rsidRDefault="00910DD5">
      <w:pPr>
        <w:rPr>
          <w:rFonts w:ascii="GHEA Grapalat" w:hAnsi="GHEA Grapalat"/>
        </w:rPr>
      </w:pPr>
      <w:r w:rsidRPr="002B54E9">
        <w:rPr>
          <w:rFonts w:ascii="GHEA Grapalat" w:hAnsi="GHEA Grapalat"/>
        </w:rPr>
        <w:lastRenderedPageBreak/>
        <w:t>--------------------------------------</w:t>
      </w:r>
    </w:p>
    <w:p w14:paraId="3C8A6207" w14:textId="77777777" w:rsidR="00DB6E81" w:rsidRDefault="00910DD5" w:rsidP="00DB6E81">
      <w:pPr>
        <w:jc w:val="both"/>
        <w:rPr>
          <w:rStyle w:val="ezkurwreuab5ozgtqnkl"/>
          <w:i/>
          <w:sz w:val="20"/>
          <w:szCs w:val="20"/>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proofErr w:type="spellStart"/>
      <w:r w:rsidRPr="002B54E9">
        <w:rPr>
          <w:rStyle w:val="ezkurwreuab5ozgtqnkl"/>
          <w:i/>
          <w:sz w:val="20"/>
          <w:szCs w:val="20"/>
        </w:rPr>
        <w:t>уполноченного</w:t>
      </w:r>
      <w:proofErr w:type="spellEnd"/>
      <w:r w:rsidRPr="002B54E9">
        <w:rPr>
          <w:rStyle w:val="ezkurwreuab5ozgtqnkl"/>
          <w:i/>
          <w:sz w:val="20"/>
          <w:szCs w:val="20"/>
        </w:rPr>
        <w:t xml:space="preserve">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p>
    <w:p w14:paraId="40076E6D" w14:textId="1FF95DA6" w:rsidR="00071D1C" w:rsidRPr="00DB6E81" w:rsidRDefault="00071D1C" w:rsidP="00DB6E81">
      <w:pPr>
        <w:jc w:val="both"/>
        <w:rPr>
          <w:rFonts w:ascii="GHEA Grapalat" w:hAnsi="GHEA Grapalat"/>
          <w:i/>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824285B" w14:textId="29FA1092"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1E2D2651" w14:textId="795A804F"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Pr="00B138F3">
        <w:rPr>
          <w:rFonts w:ascii="GHEA Grapalat" w:hAnsi="GHEA Grapalat"/>
        </w:rPr>
        <w:t>К отношениям, связанным с договором, применяется право Республики Армения.</w:t>
      </w:r>
    </w:p>
    <w:p w14:paraId="08148E9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560919D1" w14:textId="77777777" w:rsidTr="0016519F">
        <w:tc>
          <w:tcPr>
            <w:tcW w:w="4536" w:type="dxa"/>
          </w:tcPr>
          <w:p w14:paraId="17AE286B" w14:textId="612C9B14" w:rsidR="00071D1C" w:rsidRDefault="00071D1C" w:rsidP="00DB6E81">
            <w:pPr>
              <w:widowControl w:val="0"/>
              <w:jc w:val="center"/>
              <w:rPr>
                <w:rFonts w:ascii="GHEA Grapalat" w:hAnsi="GHEA Grapalat"/>
                <w:b/>
              </w:rPr>
            </w:pPr>
            <w:r w:rsidRPr="00B138F3">
              <w:rPr>
                <w:rFonts w:ascii="GHEA Grapalat" w:hAnsi="GHEA Grapalat"/>
                <w:b/>
              </w:rPr>
              <w:t>ПОКУПАТЕЛЬ</w:t>
            </w:r>
          </w:p>
          <w:p w14:paraId="29B12327" w14:textId="77777777" w:rsidR="00DB6E81" w:rsidRPr="00DB6E81" w:rsidRDefault="00DB6E81" w:rsidP="00DB6E81">
            <w:pPr>
              <w:pStyle w:val="HTML"/>
              <w:jc w:val="center"/>
              <w:rPr>
                <w:rFonts w:ascii="Sylfaen" w:hAnsi="Sylfaen"/>
                <w:color w:val="000000" w:themeColor="text1"/>
                <w:lang w:val="ru-RU"/>
              </w:rPr>
            </w:pPr>
            <w:proofErr w:type="spellStart"/>
            <w:r w:rsidRPr="00DB6E81">
              <w:rPr>
                <w:rFonts w:ascii="Sylfaen" w:hAnsi="Sylfaen"/>
                <w:color w:val="000000" w:themeColor="text1"/>
                <w:lang w:val="ru-RU"/>
              </w:rPr>
              <w:t>Обшина</w:t>
            </w:r>
            <w:proofErr w:type="spellEnd"/>
            <w:r w:rsidRPr="00DB6E81">
              <w:rPr>
                <w:rFonts w:ascii="Sylfaen" w:hAnsi="Sylfaen"/>
                <w:color w:val="000000" w:themeColor="text1"/>
                <w:lang w:val="ru-RU"/>
              </w:rPr>
              <w:t xml:space="preserve"> </w:t>
            </w:r>
            <w:r w:rsidRPr="00DB6E81">
              <w:rPr>
                <w:rStyle w:val="y2iqfc"/>
                <w:rFonts w:ascii="Sylfaen" w:hAnsi="Sylfaen"/>
                <w:color w:val="000000" w:themeColor="text1"/>
                <w:lang w:val="ru-RU"/>
              </w:rPr>
              <w:t>Талин</w:t>
            </w:r>
          </w:p>
          <w:p w14:paraId="0B9E6B1C" w14:textId="77777777" w:rsidR="00DB6E81" w:rsidRPr="00DB6E81" w:rsidRDefault="00DB6E81" w:rsidP="00DB6E81">
            <w:pPr>
              <w:pStyle w:val="HTML"/>
              <w:jc w:val="center"/>
              <w:rPr>
                <w:rFonts w:ascii="Sylfaen" w:hAnsi="Sylfaen"/>
                <w:color w:val="000000" w:themeColor="text1"/>
                <w:lang w:val="ru-RU"/>
              </w:rPr>
            </w:pPr>
            <w:r w:rsidRPr="00DB6E81">
              <w:rPr>
                <w:rStyle w:val="y2iqfc"/>
                <w:rFonts w:ascii="Sylfaen" w:hAnsi="Sylfaen"/>
                <w:color w:val="000000" w:themeColor="text1"/>
                <w:lang w:val="ru-RU"/>
              </w:rPr>
              <w:t xml:space="preserve">Талин Гай 1, </w:t>
            </w:r>
            <w:proofErr w:type="spellStart"/>
            <w:r w:rsidRPr="00DB6E81">
              <w:rPr>
                <w:rStyle w:val="y2iqfc"/>
                <w:rFonts w:ascii="Sylfaen" w:hAnsi="Sylfaen"/>
                <w:color w:val="000000" w:themeColor="text1"/>
                <w:lang w:val="ru-RU"/>
              </w:rPr>
              <w:t>Арагацотнский</w:t>
            </w:r>
            <w:proofErr w:type="spellEnd"/>
            <w:r w:rsidRPr="00DB6E81">
              <w:rPr>
                <w:rStyle w:val="y2iqfc"/>
                <w:rFonts w:ascii="Sylfaen" w:hAnsi="Sylfaen"/>
                <w:color w:val="000000" w:themeColor="text1"/>
                <w:lang w:val="ru-RU"/>
              </w:rPr>
              <w:t xml:space="preserve"> </w:t>
            </w:r>
            <w:proofErr w:type="spellStart"/>
            <w:r w:rsidRPr="00DB6E81">
              <w:rPr>
                <w:rStyle w:val="y2iqfc"/>
                <w:rFonts w:ascii="Sylfaen" w:hAnsi="Sylfaen"/>
                <w:color w:val="000000" w:themeColor="text1"/>
                <w:lang w:val="ru-RU"/>
              </w:rPr>
              <w:t>марз</w:t>
            </w:r>
            <w:proofErr w:type="spellEnd"/>
            <w:r w:rsidRPr="00DB6E81">
              <w:rPr>
                <w:rStyle w:val="y2iqfc"/>
                <w:rFonts w:ascii="Sylfaen" w:hAnsi="Sylfaen"/>
                <w:color w:val="000000" w:themeColor="text1"/>
                <w:lang w:val="ru-RU"/>
              </w:rPr>
              <w:t>, РА</w:t>
            </w:r>
          </w:p>
          <w:p w14:paraId="577FBFC7" w14:textId="77777777" w:rsidR="00DB6E81" w:rsidRPr="00DB6E81" w:rsidRDefault="00DB6E81" w:rsidP="00DB6E81">
            <w:pPr>
              <w:pStyle w:val="HTML"/>
              <w:jc w:val="center"/>
              <w:rPr>
                <w:rFonts w:ascii="Sylfaen" w:hAnsi="Sylfaen"/>
                <w:color w:val="000000" w:themeColor="text1"/>
                <w:lang w:val="ru-RU"/>
              </w:rPr>
            </w:pPr>
            <w:r w:rsidRPr="00DB6E81">
              <w:rPr>
                <w:rStyle w:val="y2iqfc"/>
                <w:rFonts w:ascii="Sylfaen" w:hAnsi="Sylfaen"/>
                <w:color w:val="000000" w:themeColor="text1"/>
                <w:lang w:val="ru-RU"/>
              </w:rPr>
              <w:t>Банк: Оперативный отдел Казначейства РА</w:t>
            </w:r>
          </w:p>
          <w:p w14:paraId="5AED0E62" w14:textId="77777777" w:rsidR="00DB6E81" w:rsidRPr="00DB6E81" w:rsidRDefault="00DB6E81" w:rsidP="00DB6E81">
            <w:pPr>
              <w:pStyle w:val="HTML"/>
              <w:jc w:val="center"/>
              <w:rPr>
                <w:rFonts w:ascii="Sylfaen" w:hAnsi="Sylfaen"/>
                <w:color w:val="000000" w:themeColor="text1"/>
                <w:lang w:val="ru-RU"/>
              </w:rPr>
            </w:pPr>
            <w:r w:rsidRPr="00DB6E81">
              <w:rPr>
                <w:rStyle w:val="y2iqfc"/>
                <w:rFonts w:ascii="Sylfaen" w:hAnsi="Sylfaen"/>
                <w:color w:val="000000" w:themeColor="text1"/>
                <w:lang w:val="ru-RU"/>
              </w:rPr>
              <w:t>РА 900462</w:t>
            </w:r>
            <w:r w:rsidRPr="00193BC9">
              <w:rPr>
                <w:rStyle w:val="y2iqfc"/>
                <w:rFonts w:ascii="Sylfaen" w:hAnsi="Sylfaen"/>
                <w:color w:val="000000" w:themeColor="text1"/>
                <w:lang w:val="hy-AM"/>
              </w:rPr>
              <w:t>1510</w:t>
            </w:r>
            <w:r w:rsidRPr="00DB6E81">
              <w:rPr>
                <w:rStyle w:val="y2iqfc"/>
                <w:rFonts w:ascii="Sylfaen" w:hAnsi="Sylfaen"/>
                <w:color w:val="000000" w:themeColor="text1"/>
                <w:lang w:val="ru-RU"/>
              </w:rPr>
              <w:t>45</w:t>
            </w:r>
          </w:p>
          <w:p w14:paraId="534D9E51" w14:textId="77777777" w:rsidR="00DB6E81" w:rsidRPr="00860737" w:rsidRDefault="00DB6E81" w:rsidP="00DB6E81">
            <w:pPr>
              <w:pStyle w:val="HTML"/>
              <w:jc w:val="center"/>
              <w:rPr>
                <w:rFonts w:ascii="Sylfaen" w:hAnsi="Sylfaen"/>
                <w:color w:val="000000" w:themeColor="text1"/>
                <w:lang w:val="ru-RU"/>
              </w:rPr>
            </w:pPr>
            <w:r w:rsidRPr="00860737">
              <w:rPr>
                <w:rStyle w:val="y2iqfc"/>
                <w:rFonts w:ascii="Sylfaen" w:hAnsi="Sylfaen"/>
                <w:color w:val="000000" w:themeColor="text1"/>
                <w:lang w:val="ru-RU"/>
              </w:rPr>
              <w:t>АВХХ 05030561</w:t>
            </w:r>
          </w:p>
          <w:p w14:paraId="15A11EF0" w14:textId="6006DACC" w:rsidR="00DB6E81" w:rsidRPr="00860737" w:rsidRDefault="00DB6E81" w:rsidP="00DB6E81">
            <w:pPr>
              <w:pStyle w:val="HTML"/>
              <w:jc w:val="center"/>
              <w:rPr>
                <w:rFonts w:ascii="Sylfaen" w:hAnsi="Sylfaen"/>
                <w:color w:val="000000" w:themeColor="text1"/>
                <w:lang w:val="ru-RU"/>
              </w:rPr>
            </w:pPr>
            <w:r w:rsidRPr="00860737">
              <w:rPr>
                <w:rStyle w:val="y2iqfc"/>
                <w:rFonts w:ascii="Sylfaen" w:hAnsi="Sylfaen"/>
                <w:color w:val="000000" w:themeColor="text1"/>
                <w:lang w:val="ru-RU"/>
              </w:rPr>
              <w:t xml:space="preserve">Глава </w:t>
            </w:r>
            <w:proofErr w:type="spellStart"/>
            <w:r w:rsidRPr="00860737">
              <w:rPr>
                <w:rStyle w:val="y2iqfc"/>
                <w:rFonts w:ascii="Sylfaen" w:hAnsi="Sylfaen"/>
                <w:color w:val="000000" w:themeColor="text1"/>
                <w:lang w:val="ru-RU"/>
              </w:rPr>
              <w:t>сообщества:</w:t>
            </w:r>
            <w:r w:rsidR="00A05C99">
              <w:rPr>
                <w:rStyle w:val="y2iqfc"/>
                <w:rFonts w:ascii="Sylfaen" w:hAnsi="Sylfaen"/>
                <w:color w:val="000000" w:themeColor="text1"/>
                <w:lang w:val="ru-RU"/>
              </w:rPr>
              <w:t>С</w:t>
            </w:r>
            <w:proofErr w:type="spellEnd"/>
            <w:r w:rsidR="00A05C99">
              <w:rPr>
                <w:rStyle w:val="y2iqfc"/>
                <w:rFonts w:ascii="Sylfaen" w:hAnsi="Sylfaen"/>
                <w:color w:val="000000" w:themeColor="text1"/>
                <w:lang w:val="ru-RU"/>
              </w:rPr>
              <w:t>, Мкртчян</w:t>
            </w:r>
          </w:p>
          <w:p w14:paraId="0F515F40" w14:textId="77777777" w:rsidR="00071D1C" w:rsidRPr="00860737" w:rsidRDefault="00F83E0A" w:rsidP="00B46D58">
            <w:pPr>
              <w:widowControl w:val="0"/>
              <w:jc w:val="center"/>
              <w:rPr>
                <w:rFonts w:ascii="GHEA Grapalat" w:hAnsi="GHEA Grapalat"/>
              </w:rPr>
            </w:pPr>
            <w:r w:rsidRPr="00860737">
              <w:rPr>
                <w:rFonts w:ascii="GHEA Grapalat" w:hAnsi="GHEA Grapalat"/>
              </w:rPr>
              <w:t>_______________________</w:t>
            </w:r>
          </w:p>
          <w:p w14:paraId="3FBFCD9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C3E6A8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1889222" w14:textId="77777777" w:rsidR="00071D1C" w:rsidRPr="00B138F3" w:rsidRDefault="00071D1C" w:rsidP="00B46D58">
            <w:pPr>
              <w:widowControl w:val="0"/>
              <w:spacing w:after="160"/>
              <w:jc w:val="center"/>
              <w:rPr>
                <w:rFonts w:ascii="GHEA Grapalat" w:hAnsi="GHEA Grapalat"/>
              </w:rPr>
            </w:pPr>
          </w:p>
        </w:tc>
        <w:tc>
          <w:tcPr>
            <w:tcW w:w="4343" w:type="dxa"/>
          </w:tcPr>
          <w:p w14:paraId="2F5AEFD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EAF6AD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3AA17C6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02DBF1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6304AC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5B29F8B" w14:textId="77777777" w:rsidR="00071D1C" w:rsidRPr="00B138F3" w:rsidRDefault="00071D1C" w:rsidP="00B46D58">
      <w:pPr>
        <w:widowControl w:val="0"/>
        <w:spacing w:after="160"/>
        <w:rPr>
          <w:rFonts w:ascii="GHEA Grapalat" w:hAnsi="GHEA Grapalat"/>
        </w:rPr>
      </w:pPr>
    </w:p>
    <w:p w14:paraId="609F881D" w14:textId="2B75B955" w:rsidR="00071D1C" w:rsidRPr="00382B60" w:rsidRDefault="0019669B" w:rsidP="0019669B">
      <w:pPr>
        <w:widowControl w:val="0"/>
        <w:spacing w:after="160"/>
        <w:jc w:val="center"/>
        <w:rPr>
          <w:rFonts w:ascii="GHEA Grapalat" w:hAnsi="GHEA Grapalat"/>
        </w:rPr>
        <w:sectPr w:rsidR="00071D1C" w:rsidRPr="00382B60" w:rsidSect="00EB294D">
          <w:footerReference w:type="default" r:id="rId14"/>
          <w:footnotePr>
            <w:pos w:val="beneathText"/>
          </w:footnotePr>
          <w:pgSz w:w="11906" w:h="16838" w:code="9"/>
          <w:pgMar w:top="709" w:right="1418" w:bottom="1418" w:left="1418" w:header="561" w:footer="561" w:gutter="0"/>
          <w:cols w:space="720"/>
          <w:docGrid w:linePitch="326"/>
        </w:sectPr>
      </w:pPr>
      <w:r>
        <w:rPr>
          <w:rFonts w:ascii="GHEA Grapalat" w:hAnsi="GHEA Grapalat"/>
        </w:rPr>
        <w:t xml:space="preserve">        </w:t>
      </w:r>
    </w:p>
    <w:p w14:paraId="63359AAC" w14:textId="33E3A54A" w:rsidR="00071D1C" w:rsidRPr="0019669B" w:rsidRDefault="0019669B" w:rsidP="0019669B">
      <w:pPr>
        <w:widowControl w:val="0"/>
        <w:jc w:val="right"/>
        <w:rPr>
          <w:rFonts w:ascii="GHEA Grapalat" w:hAnsi="GHEA Grapalat"/>
          <w:i/>
          <w:sz w:val="22"/>
          <w:szCs w:val="22"/>
        </w:rPr>
      </w:pPr>
      <w:r w:rsidRPr="0019669B">
        <w:rPr>
          <w:rFonts w:ascii="GHEA Grapalat" w:hAnsi="GHEA Grapalat"/>
          <w:i/>
          <w:sz w:val="22"/>
          <w:szCs w:val="22"/>
        </w:rPr>
        <w:lastRenderedPageBreak/>
        <w:t xml:space="preserve">                                                                                                                                                                   </w:t>
      </w:r>
      <w:r w:rsidR="00071D1C" w:rsidRPr="0019669B">
        <w:rPr>
          <w:rFonts w:ascii="GHEA Grapalat" w:hAnsi="GHEA Grapalat"/>
          <w:i/>
          <w:sz w:val="22"/>
          <w:szCs w:val="22"/>
        </w:rPr>
        <w:t>Приложение № 1</w:t>
      </w:r>
    </w:p>
    <w:p w14:paraId="1A7BA608" w14:textId="4109CDE3" w:rsidR="00071D1C" w:rsidRPr="0019669B" w:rsidRDefault="001C4152" w:rsidP="0019669B">
      <w:pPr>
        <w:widowControl w:val="0"/>
        <w:jc w:val="right"/>
        <w:rPr>
          <w:rFonts w:ascii="GHEA Grapalat" w:hAnsi="GHEA Grapalat"/>
          <w:i/>
          <w:sz w:val="22"/>
          <w:szCs w:val="22"/>
        </w:rPr>
      </w:pP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5E3F34" w:rsidRPr="005E3F34">
        <w:rPr>
          <w:rFonts w:ascii="Sylfaen" w:hAnsi="Sylfaen"/>
          <w:b/>
          <w:color w:val="000000" w:themeColor="text1"/>
        </w:rPr>
        <w:t>85</w:t>
      </w:r>
      <w:r w:rsidR="00071D1C" w:rsidRPr="0019669B">
        <w:rPr>
          <w:rFonts w:ascii="GHEA Grapalat" w:hAnsi="GHEA Grapalat"/>
          <w:i/>
          <w:sz w:val="22"/>
          <w:szCs w:val="22"/>
        </w:rPr>
        <w:t xml:space="preserve"> Договору под кодом </w:t>
      </w:r>
      <w:r w:rsidR="001D0249" w:rsidRPr="0019669B">
        <w:rPr>
          <w:rFonts w:ascii="GHEA Grapalat" w:hAnsi="GHEA Grapalat"/>
          <w:i/>
          <w:sz w:val="22"/>
          <w:szCs w:val="22"/>
        </w:rPr>
        <w:br/>
      </w:r>
      <w:r w:rsidR="00071D1C" w:rsidRPr="0019669B">
        <w:rPr>
          <w:rFonts w:ascii="GHEA Grapalat" w:hAnsi="GHEA Grapalat"/>
          <w:i/>
          <w:sz w:val="22"/>
          <w:szCs w:val="22"/>
        </w:rPr>
        <w:t xml:space="preserve">заключенному </w:t>
      </w:r>
      <w:r w:rsidR="006132ED" w:rsidRPr="0019669B">
        <w:rPr>
          <w:rFonts w:ascii="GHEA Grapalat" w:hAnsi="GHEA Grapalat"/>
          <w:i/>
          <w:sz w:val="22"/>
          <w:szCs w:val="22"/>
        </w:rPr>
        <w:t>"</w:t>
      </w:r>
      <w:r w:rsidR="00D52566" w:rsidRPr="0019669B">
        <w:rPr>
          <w:rFonts w:ascii="GHEA Grapalat" w:hAnsi="GHEA Grapalat"/>
          <w:i/>
          <w:sz w:val="22"/>
          <w:szCs w:val="22"/>
        </w:rPr>
        <w:tab/>
      </w:r>
      <w:r w:rsidR="006132ED" w:rsidRPr="0019669B">
        <w:rPr>
          <w:rFonts w:ascii="GHEA Grapalat" w:hAnsi="GHEA Grapalat"/>
          <w:i/>
          <w:sz w:val="22"/>
          <w:szCs w:val="22"/>
        </w:rPr>
        <w:t>"</w:t>
      </w:r>
      <w:r w:rsidR="00D52566" w:rsidRPr="0019669B">
        <w:rPr>
          <w:rFonts w:ascii="GHEA Grapalat" w:hAnsi="GHEA Grapalat"/>
          <w:i/>
          <w:sz w:val="22"/>
          <w:szCs w:val="22"/>
        </w:rPr>
        <w:tab/>
      </w:r>
      <w:r w:rsidR="00071D1C" w:rsidRPr="0019669B">
        <w:rPr>
          <w:rFonts w:ascii="GHEA Grapalat" w:hAnsi="GHEA Grapalat"/>
          <w:i/>
          <w:sz w:val="22"/>
          <w:szCs w:val="22"/>
        </w:rPr>
        <w:t>20</w:t>
      </w:r>
      <w:r w:rsidR="00D52566" w:rsidRPr="0019669B">
        <w:rPr>
          <w:rFonts w:ascii="GHEA Grapalat" w:hAnsi="GHEA Grapalat"/>
          <w:i/>
          <w:sz w:val="22"/>
          <w:szCs w:val="22"/>
        </w:rPr>
        <w:tab/>
      </w:r>
      <w:r w:rsidR="00071D1C" w:rsidRPr="0019669B">
        <w:rPr>
          <w:rFonts w:ascii="GHEA Grapalat" w:hAnsi="GHEA Grapalat"/>
          <w:i/>
          <w:sz w:val="22"/>
          <w:szCs w:val="22"/>
        </w:rPr>
        <w:t>г.</w:t>
      </w:r>
    </w:p>
    <w:p w14:paraId="149D49D1" w14:textId="77777777" w:rsidR="00071D1C" w:rsidRPr="0019669B" w:rsidRDefault="00071D1C" w:rsidP="0019669B">
      <w:pPr>
        <w:widowControl w:val="0"/>
        <w:jc w:val="center"/>
        <w:rPr>
          <w:rFonts w:ascii="GHEA Grapalat" w:hAnsi="GHEA Grapalat"/>
          <w:sz w:val="20"/>
          <w:szCs w:val="20"/>
        </w:rPr>
      </w:pPr>
      <w:r w:rsidRPr="0019669B">
        <w:rPr>
          <w:rFonts w:ascii="GHEA Grapalat" w:hAnsi="GHEA Grapalat"/>
          <w:sz w:val="20"/>
          <w:szCs w:val="20"/>
        </w:rPr>
        <w:t>ТЕХНИЧЕСКА</w:t>
      </w:r>
      <w:r w:rsidR="001D0249" w:rsidRPr="0019669B">
        <w:rPr>
          <w:rFonts w:ascii="GHEA Grapalat" w:hAnsi="GHEA Grapalat"/>
          <w:sz w:val="20"/>
          <w:szCs w:val="20"/>
        </w:rPr>
        <w:t>Я ХАРАКТЕРИСТИКА-ГРАФИК ЗАКУПКИ</w:t>
      </w:r>
      <w:r w:rsidR="001D0249" w:rsidRPr="0019669B">
        <w:rPr>
          <w:rStyle w:val="af6"/>
          <w:rFonts w:ascii="GHEA Grapalat" w:hAnsi="GHEA Grapalat"/>
          <w:sz w:val="20"/>
          <w:szCs w:val="20"/>
        </w:rPr>
        <w:footnoteReference w:customMarkFollows="1" w:id="27"/>
        <w:t>*</w:t>
      </w:r>
    </w:p>
    <w:p w14:paraId="71258049" w14:textId="77777777" w:rsidR="00071D1C" w:rsidRPr="0019669B" w:rsidRDefault="00071D1C" w:rsidP="0019669B">
      <w:pPr>
        <w:widowControl w:val="0"/>
        <w:jc w:val="right"/>
        <w:rPr>
          <w:rFonts w:ascii="GHEA Grapalat" w:hAnsi="GHEA Grapalat"/>
          <w:sz w:val="20"/>
          <w:szCs w:val="20"/>
        </w:rPr>
      </w:pPr>
      <w:r w:rsidRPr="0019669B">
        <w:rPr>
          <w:rFonts w:ascii="GHEA Grapalat" w:hAnsi="GHEA Grapalat"/>
          <w:sz w:val="20"/>
          <w:szCs w:val="20"/>
        </w:rPr>
        <w:t>Драмов РА</w:t>
      </w:r>
    </w:p>
    <w:tbl>
      <w:tblPr>
        <w:tblW w:w="16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50"/>
        <w:gridCol w:w="1835"/>
        <w:gridCol w:w="1985"/>
        <w:gridCol w:w="1559"/>
        <w:gridCol w:w="1276"/>
        <w:gridCol w:w="1276"/>
        <w:gridCol w:w="1417"/>
        <w:gridCol w:w="992"/>
        <w:gridCol w:w="709"/>
        <w:gridCol w:w="2268"/>
        <w:gridCol w:w="851"/>
        <w:gridCol w:w="1142"/>
      </w:tblGrid>
      <w:tr w:rsidR="00B138F3" w:rsidRPr="00B138F3" w14:paraId="02336B96" w14:textId="77777777" w:rsidTr="0019669B">
        <w:trPr>
          <w:jc w:val="center"/>
        </w:trPr>
        <w:tc>
          <w:tcPr>
            <w:tcW w:w="16452" w:type="dxa"/>
            <w:gridSpan w:val="13"/>
          </w:tcPr>
          <w:p w14:paraId="46B7548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1ECA1714" w14:textId="77777777" w:rsidTr="0019669B">
        <w:trPr>
          <w:trHeight w:val="219"/>
          <w:jc w:val="center"/>
        </w:trPr>
        <w:tc>
          <w:tcPr>
            <w:tcW w:w="992" w:type="dxa"/>
            <w:vMerge w:val="restart"/>
            <w:vAlign w:val="center"/>
          </w:tcPr>
          <w:p w14:paraId="09B2FC1D" w14:textId="77777777" w:rsidR="00071D1C" w:rsidRPr="0019669B" w:rsidRDefault="00071D1C" w:rsidP="00B46D58">
            <w:pPr>
              <w:widowControl w:val="0"/>
              <w:jc w:val="center"/>
              <w:rPr>
                <w:rFonts w:ascii="GHEA Grapalat" w:hAnsi="GHEA Grapalat"/>
                <w:sz w:val="14"/>
                <w:szCs w:val="14"/>
              </w:rPr>
            </w:pPr>
            <w:r w:rsidRPr="0019669B">
              <w:rPr>
                <w:rFonts w:ascii="GHEA Grapalat" w:hAnsi="GHEA Grapalat"/>
                <w:sz w:val="14"/>
                <w:szCs w:val="14"/>
              </w:rPr>
              <w:t xml:space="preserve">номер предусмотренного </w:t>
            </w:r>
            <w:r w:rsidRPr="0019669B">
              <w:rPr>
                <w:rFonts w:ascii="GHEA Grapalat" w:hAnsi="GHEA Grapalat"/>
                <w:spacing w:val="-6"/>
                <w:sz w:val="14"/>
                <w:szCs w:val="14"/>
              </w:rPr>
              <w:t>приглашением</w:t>
            </w:r>
            <w:r w:rsidRPr="0019669B">
              <w:rPr>
                <w:rFonts w:ascii="GHEA Grapalat" w:hAnsi="GHEA Grapalat"/>
                <w:sz w:val="14"/>
                <w:szCs w:val="14"/>
              </w:rPr>
              <w:t xml:space="preserve"> лота</w:t>
            </w:r>
          </w:p>
        </w:tc>
        <w:tc>
          <w:tcPr>
            <w:tcW w:w="1985" w:type="dxa"/>
            <w:gridSpan w:val="2"/>
            <w:vMerge w:val="restart"/>
            <w:vAlign w:val="center"/>
          </w:tcPr>
          <w:p w14:paraId="327E94DE" w14:textId="77777777" w:rsidR="00071D1C" w:rsidRPr="0019669B" w:rsidRDefault="00071D1C" w:rsidP="00B46D58">
            <w:pPr>
              <w:widowControl w:val="0"/>
              <w:jc w:val="center"/>
              <w:rPr>
                <w:rFonts w:ascii="GHEA Grapalat" w:hAnsi="GHEA Grapalat"/>
                <w:sz w:val="14"/>
                <w:szCs w:val="14"/>
              </w:rPr>
            </w:pPr>
            <w:r w:rsidRPr="0019669B">
              <w:rPr>
                <w:rFonts w:ascii="GHEA Grapalat" w:hAnsi="GHEA Grapalat"/>
                <w:sz w:val="14"/>
                <w:szCs w:val="14"/>
              </w:rPr>
              <w:t>промежуточный код, предусмотренный планом закупок по классификации ЕЗК (CPV)</w:t>
            </w:r>
          </w:p>
        </w:tc>
        <w:tc>
          <w:tcPr>
            <w:tcW w:w="1985" w:type="dxa"/>
            <w:vMerge w:val="restart"/>
            <w:vAlign w:val="center"/>
          </w:tcPr>
          <w:p w14:paraId="3D21D930" w14:textId="77777777" w:rsidR="00071D1C" w:rsidRPr="0019669B" w:rsidRDefault="001D0249" w:rsidP="00B64ECA">
            <w:pPr>
              <w:widowControl w:val="0"/>
              <w:jc w:val="center"/>
              <w:rPr>
                <w:rFonts w:ascii="GHEA Grapalat" w:hAnsi="GHEA Grapalat"/>
                <w:sz w:val="14"/>
                <w:szCs w:val="14"/>
                <w:lang w:val="en-US"/>
              </w:rPr>
            </w:pPr>
            <w:r w:rsidRPr="0019669B">
              <w:rPr>
                <w:rFonts w:ascii="GHEA Grapalat" w:hAnsi="GHEA Grapalat"/>
                <w:sz w:val="14"/>
                <w:szCs w:val="14"/>
              </w:rPr>
              <w:t xml:space="preserve">наименование </w:t>
            </w:r>
          </w:p>
        </w:tc>
        <w:tc>
          <w:tcPr>
            <w:tcW w:w="1559" w:type="dxa"/>
            <w:vMerge w:val="restart"/>
            <w:vAlign w:val="center"/>
          </w:tcPr>
          <w:p w14:paraId="5695DB25" w14:textId="77777777" w:rsidR="00071D1C" w:rsidRPr="0019669B" w:rsidRDefault="00A205BF" w:rsidP="00897BFF">
            <w:pPr>
              <w:widowControl w:val="0"/>
              <w:ind w:left="-96" w:right="-108"/>
              <w:jc w:val="center"/>
              <w:rPr>
                <w:rFonts w:ascii="GHEA Grapalat" w:hAnsi="GHEA Grapalat"/>
                <w:sz w:val="14"/>
                <w:szCs w:val="14"/>
              </w:rPr>
            </w:pPr>
            <w:r w:rsidRPr="0019669B">
              <w:rPr>
                <w:rFonts w:ascii="GHEA Grapalat" w:hAnsi="GHEA Grapalat"/>
                <w:sz w:val="14"/>
                <w:szCs w:val="14"/>
              </w:rPr>
              <w:t>товарный знак,</w:t>
            </w:r>
            <w:r w:rsidRPr="0019669B">
              <w:rPr>
                <w:rFonts w:ascii="GHEA Grapalat" w:hAnsi="GHEA Grapalat"/>
                <w:sz w:val="14"/>
                <w:szCs w:val="14"/>
                <w:lang w:val="hy-AM"/>
              </w:rPr>
              <w:t xml:space="preserve"> </w:t>
            </w:r>
            <w:r w:rsidR="00897BFF" w:rsidRPr="0019669B">
              <w:rPr>
                <w:rFonts w:ascii="GHEA Grapalat" w:hAnsi="GHEA Grapalat"/>
                <w:sz w:val="14"/>
                <w:szCs w:val="14"/>
              </w:rPr>
              <w:t>фирменное наименование, модель</w:t>
            </w:r>
            <w:r w:rsidR="00897BFF" w:rsidRPr="0019669B">
              <w:rPr>
                <w:rFonts w:ascii="GHEA Grapalat" w:hAnsi="GHEA Grapalat"/>
                <w:sz w:val="14"/>
                <w:szCs w:val="14"/>
                <w:lang w:val="hy-AM"/>
              </w:rPr>
              <w:t xml:space="preserve"> </w:t>
            </w:r>
            <w:r w:rsidR="00CC6362" w:rsidRPr="0019669B">
              <w:rPr>
                <w:rFonts w:ascii="GHEA Grapalat" w:hAnsi="GHEA Grapalat"/>
                <w:sz w:val="14"/>
                <w:szCs w:val="14"/>
              </w:rPr>
              <w:t xml:space="preserve">и </w:t>
            </w:r>
            <w:r w:rsidR="009F06BA" w:rsidRPr="0019669B">
              <w:rPr>
                <w:rFonts w:ascii="GHEA Grapalat" w:hAnsi="GHEA Grapalat"/>
                <w:sz w:val="14"/>
                <w:szCs w:val="14"/>
              </w:rPr>
              <w:t xml:space="preserve">наименование производителя </w:t>
            </w:r>
            <w:r w:rsidR="00B64ECA" w:rsidRPr="0019669B">
              <w:rPr>
                <w:rStyle w:val="af6"/>
                <w:rFonts w:ascii="GHEA Grapalat" w:hAnsi="GHEA Grapalat"/>
                <w:sz w:val="14"/>
                <w:szCs w:val="14"/>
              </w:rPr>
              <w:footnoteReference w:customMarkFollows="1" w:id="28"/>
              <w:t>**</w:t>
            </w:r>
          </w:p>
        </w:tc>
        <w:tc>
          <w:tcPr>
            <w:tcW w:w="1276" w:type="dxa"/>
            <w:vMerge w:val="restart"/>
            <w:vAlign w:val="center"/>
          </w:tcPr>
          <w:p w14:paraId="4E04EE5C" w14:textId="77777777" w:rsidR="00071D1C" w:rsidRPr="0019669B" w:rsidRDefault="00071D1C" w:rsidP="00B46D58">
            <w:pPr>
              <w:widowControl w:val="0"/>
              <w:ind w:left="-108" w:right="-59"/>
              <w:jc w:val="center"/>
              <w:rPr>
                <w:rFonts w:ascii="GHEA Grapalat" w:hAnsi="GHEA Grapalat"/>
                <w:sz w:val="14"/>
                <w:szCs w:val="14"/>
              </w:rPr>
            </w:pPr>
            <w:r w:rsidRPr="0019669B">
              <w:rPr>
                <w:rFonts w:ascii="GHEA Grapalat" w:hAnsi="GHEA Grapalat"/>
                <w:sz w:val="14"/>
                <w:szCs w:val="14"/>
              </w:rPr>
              <w:t>техническая характеристика</w:t>
            </w:r>
          </w:p>
        </w:tc>
        <w:tc>
          <w:tcPr>
            <w:tcW w:w="1276" w:type="dxa"/>
            <w:vMerge w:val="restart"/>
            <w:vAlign w:val="center"/>
          </w:tcPr>
          <w:p w14:paraId="2E392A0C" w14:textId="77777777" w:rsidR="00071D1C" w:rsidRPr="0019669B" w:rsidRDefault="00071D1C" w:rsidP="00B46D58">
            <w:pPr>
              <w:widowControl w:val="0"/>
              <w:ind w:left="-48" w:right="-108"/>
              <w:jc w:val="center"/>
              <w:rPr>
                <w:rFonts w:ascii="GHEA Grapalat" w:hAnsi="GHEA Grapalat"/>
                <w:sz w:val="14"/>
                <w:szCs w:val="14"/>
              </w:rPr>
            </w:pPr>
            <w:r w:rsidRPr="0019669B">
              <w:rPr>
                <w:rFonts w:ascii="GHEA Grapalat" w:hAnsi="GHEA Grapalat"/>
                <w:sz w:val="14"/>
                <w:szCs w:val="14"/>
              </w:rPr>
              <w:t>единица измерения</w:t>
            </w:r>
          </w:p>
        </w:tc>
        <w:tc>
          <w:tcPr>
            <w:tcW w:w="1417" w:type="dxa"/>
            <w:vMerge w:val="restart"/>
            <w:vAlign w:val="center"/>
          </w:tcPr>
          <w:p w14:paraId="620ED40A" w14:textId="77777777" w:rsidR="00071D1C" w:rsidRPr="0019669B" w:rsidRDefault="00071D1C" w:rsidP="00B46D58">
            <w:pPr>
              <w:widowControl w:val="0"/>
              <w:ind w:left="-108" w:right="-108"/>
              <w:jc w:val="center"/>
              <w:rPr>
                <w:rFonts w:ascii="GHEA Grapalat" w:hAnsi="GHEA Grapalat"/>
                <w:sz w:val="14"/>
                <w:szCs w:val="14"/>
              </w:rPr>
            </w:pPr>
            <w:r w:rsidRPr="0019669B">
              <w:rPr>
                <w:rFonts w:ascii="GHEA Grapalat" w:hAnsi="GHEA Grapalat"/>
                <w:sz w:val="14"/>
                <w:szCs w:val="14"/>
              </w:rPr>
              <w:t>цена единицы/драмов РА</w:t>
            </w:r>
          </w:p>
        </w:tc>
        <w:tc>
          <w:tcPr>
            <w:tcW w:w="992" w:type="dxa"/>
            <w:vMerge w:val="restart"/>
            <w:vAlign w:val="center"/>
          </w:tcPr>
          <w:p w14:paraId="6DE980FC" w14:textId="77777777" w:rsidR="00071D1C" w:rsidRPr="0019669B" w:rsidRDefault="00071D1C" w:rsidP="00B46D58">
            <w:pPr>
              <w:widowControl w:val="0"/>
              <w:ind w:left="-108" w:right="-108"/>
              <w:jc w:val="center"/>
              <w:rPr>
                <w:rFonts w:ascii="GHEA Grapalat" w:hAnsi="GHEA Grapalat"/>
                <w:sz w:val="14"/>
                <w:szCs w:val="14"/>
              </w:rPr>
            </w:pPr>
            <w:r w:rsidRPr="0019669B">
              <w:rPr>
                <w:rFonts w:ascii="GHEA Grapalat" w:hAnsi="GHEA Grapalat"/>
                <w:sz w:val="14"/>
                <w:szCs w:val="14"/>
              </w:rPr>
              <w:t>общая цена/драмов РА</w:t>
            </w:r>
          </w:p>
        </w:tc>
        <w:tc>
          <w:tcPr>
            <w:tcW w:w="709" w:type="dxa"/>
            <w:vMerge w:val="restart"/>
            <w:vAlign w:val="center"/>
          </w:tcPr>
          <w:p w14:paraId="32063F54" w14:textId="77777777" w:rsidR="00071D1C" w:rsidRPr="0019669B" w:rsidRDefault="00071D1C" w:rsidP="00B46D58">
            <w:pPr>
              <w:widowControl w:val="0"/>
              <w:ind w:left="-126" w:right="-108"/>
              <w:jc w:val="center"/>
              <w:rPr>
                <w:rFonts w:ascii="GHEA Grapalat" w:hAnsi="GHEA Grapalat"/>
                <w:sz w:val="14"/>
                <w:szCs w:val="14"/>
              </w:rPr>
            </w:pPr>
            <w:r w:rsidRPr="0019669B">
              <w:rPr>
                <w:rFonts w:ascii="GHEA Grapalat" w:hAnsi="GHEA Grapalat"/>
                <w:sz w:val="14"/>
                <w:szCs w:val="14"/>
              </w:rPr>
              <w:t>общий объем</w:t>
            </w:r>
          </w:p>
        </w:tc>
        <w:tc>
          <w:tcPr>
            <w:tcW w:w="4261" w:type="dxa"/>
            <w:gridSpan w:val="3"/>
            <w:vAlign w:val="center"/>
          </w:tcPr>
          <w:p w14:paraId="34B8560E" w14:textId="77777777" w:rsidR="00071D1C" w:rsidRPr="0019669B" w:rsidRDefault="00071D1C" w:rsidP="00B46D58">
            <w:pPr>
              <w:widowControl w:val="0"/>
              <w:jc w:val="center"/>
              <w:rPr>
                <w:rFonts w:ascii="GHEA Grapalat" w:hAnsi="GHEA Grapalat"/>
                <w:sz w:val="14"/>
                <w:szCs w:val="14"/>
              </w:rPr>
            </w:pPr>
            <w:r w:rsidRPr="0019669B">
              <w:rPr>
                <w:rFonts w:ascii="GHEA Grapalat" w:hAnsi="GHEA Grapalat"/>
                <w:sz w:val="14"/>
                <w:szCs w:val="14"/>
              </w:rPr>
              <w:t>поставки</w:t>
            </w:r>
          </w:p>
        </w:tc>
      </w:tr>
      <w:tr w:rsidR="00B138F3" w:rsidRPr="00B138F3" w14:paraId="408975FB" w14:textId="77777777" w:rsidTr="0019669B">
        <w:trPr>
          <w:trHeight w:val="445"/>
          <w:jc w:val="center"/>
        </w:trPr>
        <w:tc>
          <w:tcPr>
            <w:tcW w:w="992" w:type="dxa"/>
            <w:vMerge/>
            <w:vAlign w:val="center"/>
          </w:tcPr>
          <w:p w14:paraId="49E41263" w14:textId="77777777" w:rsidR="00071D1C" w:rsidRPr="0019669B" w:rsidRDefault="00071D1C" w:rsidP="00B46D58">
            <w:pPr>
              <w:widowControl w:val="0"/>
              <w:jc w:val="center"/>
              <w:rPr>
                <w:rFonts w:ascii="GHEA Grapalat" w:hAnsi="GHEA Grapalat"/>
                <w:sz w:val="14"/>
                <w:szCs w:val="14"/>
              </w:rPr>
            </w:pPr>
          </w:p>
        </w:tc>
        <w:tc>
          <w:tcPr>
            <w:tcW w:w="1985" w:type="dxa"/>
            <w:gridSpan w:val="2"/>
            <w:vMerge/>
            <w:vAlign w:val="center"/>
          </w:tcPr>
          <w:p w14:paraId="4DA23BAD" w14:textId="77777777" w:rsidR="00071D1C" w:rsidRPr="0019669B" w:rsidRDefault="00071D1C" w:rsidP="00B46D58">
            <w:pPr>
              <w:widowControl w:val="0"/>
              <w:jc w:val="center"/>
              <w:rPr>
                <w:rFonts w:ascii="GHEA Grapalat" w:hAnsi="GHEA Grapalat"/>
                <w:sz w:val="14"/>
                <w:szCs w:val="14"/>
              </w:rPr>
            </w:pPr>
          </w:p>
        </w:tc>
        <w:tc>
          <w:tcPr>
            <w:tcW w:w="1985" w:type="dxa"/>
            <w:vMerge/>
            <w:vAlign w:val="center"/>
          </w:tcPr>
          <w:p w14:paraId="63D84246" w14:textId="77777777" w:rsidR="00071D1C" w:rsidRPr="0019669B" w:rsidRDefault="00071D1C" w:rsidP="00B46D58">
            <w:pPr>
              <w:widowControl w:val="0"/>
              <w:jc w:val="center"/>
              <w:rPr>
                <w:rFonts w:ascii="GHEA Grapalat" w:hAnsi="GHEA Grapalat"/>
                <w:sz w:val="14"/>
                <w:szCs w:val="14"/>
              </w:rPr>
            </w:pPr>
          </w:p>
        </w:tc>
        <w:tc>
          <w:tcPr>
            <w:tcW w:w="1559" w:type="dxa"/>
            <w:vMerge/>
            <w:vAlign w:val="center"/>
          </w:tcPr>
          <w:p w14:paraId="7A735CE1" w14:textId="77777777" w:rsidR="00071D1C" w:rsidRPr="0019669B" w:rsidRDefault="00071D1C" w:rsidP="00B46D58">
            <w:pPr>
              <w:widowControl w:val="0"/>
              <w:jc w:val="center"/>
              <w:rPr>
                <w:rFonts w:ascii="GHEA Grapalat" w:hAnsi="GHEA Grapalat"/>
                <w:sz w:val="14"/>
                <w:szCs w:val="14"/>
              </w:rPr>
            </w:pPr>
          </w:p>
        </w:tc>
        <w:tc>
          <w:tcPr>
            <w:tcW w:w="1276" w:type="dxa"/>
            <w:vMerge/>
            <w:vAlign w:val="center"/>
          </w:tcPr>
          <w:p w14:paraId="36BF21B2" w14:textId="77777777" w:rsidR="00071D1C" w:rsidRPr="0019669B" w:rsidRDefault="00071D1C" w:rsidP="00B46D58">
            <w:pPr>
              <w:widowControl w:val="0"/>
              <w:jc w:val="center"/>
              <w:rPr>
                <w:rFonts w:ascii="GHEA Grapalat" w:hAnsi="GHEA Grapalat"/>
                <w:sz w:val="14"/>
                <w:szCs w:val="14"/>
              </w:rPr>
            </w:pPr>
          </w:p>
        </w:tc>
        <w:tc>
          <w:tcPr>
            <w:tcW w:w="1276" w:type="dxa"/>
            <w:vMerge/>
            <w:vAlign w:val="center"/>
          </w:tcPr>
          <w:p w14:paraId="5D7C6A2D" w14:textId="77777777" w:rsidR="00071D1C" w:rsidRPr="0019669B" w:rsidRDefault="00071D1C" w:rsidP="00B46D58">
            <w:pPr>
              <w:widowControl w:val="0"/>
              <w:jc w:val="center"/>
              <w:rPr>
                <w:rFonts w:ascii="GHEA Grapalat" w:hAnsi="GHEA Grapalat"/>
                <w:sz w:val="14"/>
                <w:szCs w:val="14"/>
              </w:rPr>
            </w:pPr>
          </w:p>
        </w:tc>
        <w:tc>
          <w:tcPr>
            <w:tcW w:w="1417" w:type="dxa"/>
            <w:vMerge/>
            <w:vAlign w:val="center"/>
          </w:tcPr>
          <w:p w14:paraId="09022940" w14:textId="77777777" w:rsidR="00071D1C" w:rsidRPr="0019669B" w:rsidRDefault="00071D1C" w:rsidP="00B46D58">
            <w:pPr>
              <w:widowControl w:val="0"/>
              <w:jc w:val="center"/>
              <w:rPr>
                <w:rFonts w:ascii="GHEA Grapalat" w:hAnsi="GHEA Grapalat"/>
                <w:sz w:val="14"/>
                <w:szCs w:val="14"/>
              </w:rPr>
            </w:pPr>
          </w:p>
        </w:tc>
        <w:tc>
          <w:tcPr>
            <w:tcW w:w="992" w:type="dxa"/>
            <w:vMerge/>
            <w:vAlign w:val="center"/>
          </w:tcPr>
          <w:p w14:paraId="32F53B1E" w14:textId="77777777" w:rsidR="00071D1C" w:rsidRPr="0019669B" w:rsidRDefault="00071D1C" w:rsidP="00B46D58">
            <w:pPr>
              <w:widowControl w:val="0"/>
              <w:jc w:val="center"/>
              <w:rPr>
                <w:rFonts w:ascii="GHEA Grapalat" w:hAnsi="GHEA Grapalat"/>
                <w:sz w:val="14"/>
                <w:szCs w:val="14"/>
              </w:rPr>
            </w:pPr>
          </w:p>
        </w:tc>
        <w:tc>
          <w:tcPr>
            <w:tcW w:w="709" w:type="dxa"/>
            <w:vMerge/>
            <w:vAlign w:val="center"/>
          </w:tcPr>
          <w:p w14:paraId="04E9B097" w14:textId="77777777" w:rsidR="00071D1C" w:rsidRPr="0019669B" w:rsidRDefault="00071D1C" w:rsidP="00B46D58">
            <w:pPr>
              <w:widowControl w:val="0"/>
              <w:jc w:val="center"/>
              <w:rPr>
                <w:rFonts w:ascii="GHEA Grapalat" w:hAnsi="GHEA Grapalat"/>
                <w:sz w:val="14"/>
                <w:szCs w:val="14"/>
              </w:rPr>
            </w:pPr>
          </w:p>
        </w:tc>
        <w:tc>
          <w:tcPr>
            <w:tcW w:w="2268" w:type="dxa"/>
            <w:vAlign w:val="center"/>
          </w:tcPr>
          <w:p w14:paraId="1428374C" w14:textId="77777777" w:rsidR="00071D1C" w:rsidRPr="0019669B" w:rsidRDefault="00071D1C" w:rsidP="00B46D58">
            <w:pPr>
              <w:widowControl w:val="0"/>
              <w:ind w:left="-108" w:right="-108"/>
              <w:jc w:val="center"/>
              <w:rPr>
                <w:rFonts w:ascii="GHEA Grapalat" w:hAnsi="GHEA Grapalat"/>
                <w:sz w:val="14"/>
                <w:szCs w:val="14"/>
              </w:rPr>
            </w:pPr>
            <w:r w:rsidRPr="0019669B">
              <w:rPr>
                <w:rFonts w:ascii="GHEA Grapalat" w:hAnsi="GHEA Grapalat"/>
                <w:sz w:val="14"/>
                <w:szCs w:val="14"/>
              </w:rPr>
              <w:t>адрес</w:t>
            </w:r>
          </w:p>
        </w:tc>
        <w:tc>
          <w:tcPr>
            <w:tcW w:w="851" w:type="dxa"/>
            <w:vAlign w:val="center"/>
          </w:tcPr>
          <w:p w14:paraId="65DE190D" w14:textId="77777777" w:rsidR="00071D1C" w:rsidRPr="0019669B" w:rsidRDefault="00071D1C" w:rsidP="00B46D58">
            <w:pPr>
              <w:widowControl w:val="0"/>
              <w:ind w:left="-46" w:right="-84"/>
              <w:jc w:val="center"/>
              <w:rPr>
                <w:rFonts w:ascii="GHEA Grapalat" w:hAnsi="GHEA Grapalat"/>
                <w:sz w:val="14"/>
                <w:szCs w:val="14"/>
              </w:rPr>
            </w:pPr>
            <w:r w:rsidRPr="0019669B">
              <w:rPr>
                <w:rFonts w:ascii="GHEA Grapalat" w:hAnsi="GHEA Grapalat"/>
                <w:sz w:val="14"/>
                <w:szCs w:val="14"/>
              </w:rPr>
              <w:t>подлежащее поставке количество товара</w:t>
            </w:r>
          </w:p>
        </w:tc>
        <w:tc>
          <w:tcPr>
            <w:tcW w:w="1142" w:type="dxa"/>
            <w:vAlign w:val="center"/>
          </w:tcPr>
          <w:p w14:paraId="1473FBA4" w14:textId="77777777" w:rsidR="00700C81" w:rsidRPr="0019669B" w:rsidRDefault="005646FC" w:rsidP="00B46D58">
            <w:pPr>
              <w:widowControl w:val="0"/>
              <w:ind w:left="-132" w:right="-129"/>
              <w:jc w:val="center"/>
              <w:rPr>
                <w:rFonts w:ascii="GHEA Grapalat" w:hAnsi="GHEA Grapalat"/>
                <w:sz w:val="14"/>
                <w:szCs w:val="14"/>
                <w:lang w:val="en-US"/>
              </w:rPr>
            </w:pPr>
            <w:r w:rsidRPr="0019669B">
              <w:rPr>
                <w:rFonts w:ascii="GHEA Grapalat" w:hAnsi="GHEA Grapalat"/>
                <w:sz w:val="14"/>
                <w:szCs w:val="14"/>
              </w:rPr>
              <w:t>с</w:t>
            </w:r>
            <w:r w:rsidR="00700C81" w:rsidRPr="0019669B">
              <w:rPr>
                <w:rFonts w:ascii="GHEA Grapalat" w:hAnsi="GHEA Grapalat"/>
                <w:sz w:val="14"/>
                <w:szCs w:val="14"/>
              </w:rPr>
              <w:t>рок</w:t>
            </w:r>
            <w:r w:rsidR="005A57B8" w:rsidRPr="0019669B">
              <w:rPr>
                <w:rStyle w:val="af6"/>
                <w:rFonts w:ascii="GHEA Grapalat" w:hAnsi="GHEA Grapalat"/>
                <w:sz w:val="14"/>
                <w:szCs w:val="14"/>
              </w:rPr>
              <w:footnoteReference w:customMarkFollows="1" w:id="29"/>
              <w:t>***</w:t>
            </w:r>
          </w:p>
        </w:tc>
      </w:tr>
      <w:tr w:rsidR="001C13C6" w:rsidRPr="00B138F3" w14:paraId="210CB68D" w14:textId="77777777" w:rsidTr="0019669B">
        <w:trPr>
          <w:gridAfter w:val="11"/>
          <w:wAfter w:w="15310" w:type="dxa"/>
          <w:trHeight w:val="246"/>
          <w:jc w:val="center"/>
        </w:trPr>
        <w:tc>
          <w:tcPr>
            <w:tcW w:w="1142" w:type="dxa"/>
            <w:gridSpan w:val="2"/>
          </w:tcPr>
          <w:p w14:paraId="7D5E2DB7" w14:textId="77777777" w:rsidR="001C13C6" w:rsidRPr="00B138F3" w:rsidRDefault="001C13C6" w:rsidP="001B3B7A">
            <w:pPr>
              <w:widowControl w:val="0"/>
              <w:jc w:val="center"/>
              <w:rPr>
                <w:rFonts w:ascii="GHEA Grapalat" w:hAnsi="GHEA Grapalat"/>
                <w:sz w:val="16"/>
                <w:szCs w:val="16"/>
              </w:rPr>
            </w:pPr>
          </w:p>
        </w:tc>
      </w:tr>
      <w:tr w:rsidR="001B3B7A" w:rsidRPr="00B138F3" w14:paraId="7B2B160C" w14:textId="77777777" w:rsidTr="0019669B">
        <w:trPr>
          <w:trHeight w:val="373"/>
          <w:jc w:val="center"/>
        </w:trPr>
        <w:tc>
          <w:tcPr>
            <w:tcW w:w="992" w:type="dxa"/>
          </w:tcPr>
          <w:p w14:paraId="7FC3F671" w14:textId="692CF226" w:rsidR="001B3B7A" w:rsidRPr="001C13C6" w:rsidRDefault="001C13C6" w:rsidP="001B3B7A">
            <w:pPr>
              <w:widowControl w:val="0"/>
              <w:jc w:val="center"/>
              <w:rPr>
                <w:rFonts w:ascii="GHEA Grapalat" w:hAnsi="GHEA Grapalat"/>
                <w:sz w:val="16"/>
                <w:szCs w:val="16"/>
                <w:lang w:val="en-US"/>
              </w:rPr>
            </w:pPr>
            <w:r>
              <w:rPr>
                <w:rFonts w:ascii="GHEA Grapalat" w:hAnsi="GHEA Grapalat"/>
                <w:sz w:val="20"/>
                <w:lang w:val="en-US"/>
              </w:rPr>
              <w:t>1</w:t>
            </w:r>
          </w:p>
        </w:tc>
        <w:tc>
          <w:tcPr>
            <w:tcW w:w="1985" w:type="dxa"/>
            <w:gridSpan w:val="2"/>
            <w:vAlign w:val="center"/>
          </w:tcPr>
          <w:p w14:paraId="1BD2483C" w14:textId="7157DC71" w:rsidR="001B3B7A" w:rsidRPr="00B138F3" w:rsidRDefault="001B3B7A" w:rsidP="001B3B7A">
            <w:pPr>
              <w:widowControl w:val="0"/>
              <w:jc w:val="center"/>
              <w:rPr>
                <w:rFonts w:ascii="GHEA Grapalat" w:hAnsi="GHEA Grapalat"/>
                <w:sz w:val="16"/>
                <w:szCs w:val="16"/>
              </w:rPr>
            </w:pPr>
            <w:r>
              <w:rPr>
                <w:rFonts w:ascii="Calibri" w:hAnsi="Calibri" w:cs="Calibri"/>
                <w:sz w:val="22"/>
                <w:szCs w:val="22"/>
              </w:rPr>
              <w:t>37531240</w:t>
            </w:r>
          </w:p>
        </w:tc>
        <w:tc>
          <w:tcPr>
            <w:tcW w:w="1985" w:type="dxa"/>
          </w:tcPr>
          <w:p w14:paraId="6D29F0F3" w14:textId="5AA39F05" w:rsidR="001B3B7A" w:rsidRPr="001B3B7A" w:rsidRDefault="001B3B7A" w:rsidP="001B3B7A">
            <w:pPr>
              <w:widowControl w:val="0"/>
              <w:jc w:val="center"/>
              <w:rPr>
                <w:rFonts w:ascii="GHEA Grapalat" w:hAnsi="GHEA Grapalat"/>
                <w:sz w:val="18"/>
                <w:szCs w:val="18"/>
              </w:rPr>
            </w:pPr>
            <w:proofErr w:type="spellStart"/>
            <w:r w:rsidRPr="001B3B7A">
              <w:rPr>
                <w:rStyle w:val="y2iqfc"/>
                <w:rFonts w:ascii="inherit" w:hAnsi="inherit"/>
                <w:color w:val="1F1F1F"/>
                <w:sz w:val="18"/>
                <w:szCs w:val="18"/>
              </w:rPr>
              <w:t>етских</w:t>
            </w:r>
            <w:proofErr w:type="spellEnd"/>
            <w:r w:rsidRPr="001B3B7A">
              <w:rPr>
                <w:rStyle w:val="y2iqfc"/>
                <w:rFonts w:ascii="inherit" w:hAnsi="inherit"/>
                <w:color w:val="1F1F1F"/>
                <w:sz w:val="18"/>
                <w:szCs w:val="18"/>
              </w:rPr>
              <w:t xml:space="preserve"> игровых комплекс</w:t>
            </w:r>
          </w:p>
        </w:tc>
        <w:tc>
          <w:tcPr>
            <w:tcW w:w="1559" w:type="dxa"/>
          </w:tcPr>
          <w:p w14:paraId="7D0D7B3B" w14:textId="77777777" w:rsidR="001B3B7A" w:rsidRPr="00B138F3" w:rsidRDefault="001B3B7A" w:rsidP="001B3B7A">
            <w:pPr>
              <w:widowControl w:val="0"/>
              <w:jc w:val="center"/>
              <w:rPr>
                <w:rFonts w:ascii="GHEA Grapalat" w:hAnsi="GHEA Grapalat"/>
                <w:sz w:val="16"/>
                <w:szCs w:val="16"/>
              </w:rPr>
            </w:pPr>
          </w:p>
        </w:tc>
        <w:tc>
          <w:tcPr>
            <w:tcW w:w="1276" w:type="dxa"/>
          </w:tcPr>
          <w:p w14:paraId="7B7A8608" w14:textId="77777777" w:rsidR="0052690B" w:rsidRPr="0052690B" w:rsidRDefault="0052690B" w:rsidP="0052690B">
            <w:pPr>
              <w:pStyle w:val="HTML"/>
              <w:shd w:val="clear" w:color="auto" w:fill="F8F9FA"/>
              <w:spacing w:line="540" w:lineRule="atLeast"/>
              <w:rPr>
                <w:rFonts w:ascii="inherit" w:hAnsi="inherit"/>
                <w:color w:val="1F1F1F"/>
                <w:sz w:val="18"/>
                <w:szCs w:val="18"/>
              </w:rPr>
            </w:pPr>
            <w:proofErr w:type="spellStart"/>
            <w:r w:rsidRPr="0052690B">
              <w:rPr>
                <w:rStyle w:val="y2iqfc"/>
                <w:rFonts w:ascii="inherit" w:hAnsi="inherit"/>
                <w:color w:val="1F1F1F"/>
                <w:sz w:val="18"/>
                <w:szCs w:val="18"/>
              </w:rPr>
              <w:t>прилагается</w:t>
            </w:r>
            <w:proofErr w:type="spellEnd"/>
          </w:p>
          <w:p w14:paraId="093D8870" w14:textId="77777777" w:rsidR="001B3B7A" w:rsidRPr="0052690B" w:rsidRDefault="001B3B7A" w:rsidP="001B3B7A">
            <w:pPr>
              <w:widowControl w:val="0"/>
              <w:jc w:val="center"/>
              <w:rPr>
                <w:rFonts w:ascii="GHEA Grapalat" w:hAnsi="GHEA Grapalat"/>
                <w:sz w:val="18"/>
                <w:szCs w:val="18"/>
              </w:rPr>
            </w:pPr>
          </w:p>
        </w:tc>
        <w:tc>
          <w:tcPr>
            <w:tcW w:w="1276" w:type="dxa"/>
          </w:tcPr>
          <w:p w14:paraId="18A7E9DC" w14:textId="1432B340" w:rsidR="001B3B7A" w:rsidRPr="001B3B7A" w:rsidRDefault="001B3B7A" w:rsidP="001B3B7A">
            <w:pPr>
              <w:widowControl w:val="0"/>
              <w:jc w:val="center"/>
              <w:rPr>
                <w:rFonts w:ascii="GHEA Grapalat" w:hAnsi="GHEA Grapalat"/>
                <w:sz w:val="20"/>
                <w:szCs w:val="20"/>
              </w:rPr>
            </w:pPr>
            <w:proofErr w:type="spellStart"/>
            <w:r w:rsidRPr="001B3B7A">
              <w:rPr>
                <w:rStyle w:val="y2iqfc"/>
                <w:rFonts w:ascii="inherit" w:hAnsi="inherit"/>
                <w:color w:val="1F1F1F"/>
                <w:sz w:val="20"/>
                <w:szCs w:val="20"/>
              </w:rPr>
              <w:t>шт</w:t>
            </w:r>
            <w:proofErr w:type="spellEnd"/>
          </w:p>
        </w:tc>
        <w:tc>
          <w:tcPr>
            <w:tcW w:w="1417" w:type="dxa"/>
          </w:tcPr>
          <w:p w14:paraId="7CC36719" w14:textId="77777777" w:rsidR="001B3B7A" w:rsidRPr="00B138F3" w:rsidRDefault="001B3B7A" w:rsidP="001B3B7A">
            <w:pPr>
              <w:widowControl w:val="0"/>
              <w:jc w:val="center"/>
              <w:rPr>
                <w:rFonts w:ascii="GHEA Grapalat" w:hAnsi="GHEA Grapalat"/>
                <w:sz w:val="16"/>
                <w:szCs w:val="16"/>
              </w:rPr>
            </w:pPr>
          </w:p>
        </w:tc>
        <w:tc>
          <w:tcPr>
            <w:tcW w:w="1701" w:type="dxa"/>
            <w:gridSpan w:val="2"/>
          </w:tcPr>
          <w:p w14:paraId="6F57238A" w14:textId="0AC11030" w:rsidR="001B3B7A" w:rsidRPr="00A05C99" w:rsidRDefault="001B3B7A" w:rsidP="001B3B7A">
            <w:pPr>
              <w:widowControl w:val="0"/>
              <w:jc w:val="center"/>
              <w:rPr>
                <w:rFonts w:ascii="GHEA Grapalat" w:hAnsi="GHEA Grapalat"/>
                <w:sz w:val="16"/>
                <w:szCs w:val="16"/>
              </w:rPr>
            </w:pPr>
            <w:r>
              <w:rPr>
                <w:rFonts w:ascii="GHEA Grapalat" w:hAnsi="GHEA Grapalat"/>
                <w:sz w:val="16"/>
                <w:szCs w:val="16"/>
              </w:rPr>
              <w:t xml:space="preserve">                    </w:t>
            </w:r>
            <w:r w:rsidR="0019669B">
              <w:rPr>
                <w:rFonts w:ascii="GHEA Grapalat" w:hAnsi="GHEA Grapalat"/>
                <w:sz w:val="16"/>
                <w:szCs w:val="16"/>
              </w:rPr>
              <w:t xml:space="preserve">  </w:t>
            </w:r>
            <w:r>
              <w:rPr>
                <w:rFonts w:ascii="GHEA Grapalat" w:hAnsi="GHEA Grapalat"/>
                <w:sz w:val="16"/>
                <w:szCs w:val="16"/>
              </w:rPr>
              <w:t xml:space="preserve"> </w:t>
            </w:r>
            <w:r w:rsidR="00A05C99">
              <w:rPr>
                <w:rFonts w:ascii="GHEA Grapalat" w:hAnsi="GHEA Grapalat"/>
                <w:sz w:val="16"/>
                <w:szCs w:val="16"/>
              </w:rPr>
              <w:t>7</w:t>
            </w:r>
          </w:p>
        </w:tc>
        <w:tc>
          <w:tcPr>
            <w:tcW w:w="2268" w:type="dxa"/>
          </w:tcPr>
          <w:p w14:paraId="7CFB4FE7" w14:textId="0ED016B4" w:rsidR="001B3B7A" w:rsidRPr="0019669B" w:rsidRDefault="00A05C99" w:rsidP="00A05C99">
            <w:pPr>
              <w:pStyle w:val="HTML"/>
              <w:shd w:val="clear" w:color="auto" w:fill="F8F9FA"/>
              <w:rPr>
                <w:rFonts w:ascii="inherit" w:hAnsi="inherit"/>
                <w:color w:val="1F1F1F"/>
                <w:sz w:val="16"/>
                <w:szCs w:val="16"/>
                <w:lang w:val="ru-RU"/>
              </w:rPr>
            </w:pPr>
            <w:proofErr w:type="spellStart"/>
            <w:r>
              <w:rPr>
                <w:rStyle w:val="y2iqfc"/>
                <w:rFonts w:ascii="inherit" w:hAnsi="inherit" w:hint="eastAsia"/>
                <w:color w:val="1F1F1F"/>
                <w:lang w:val="ru-RU"/>
              </w:rPr>
              <w:t>Г</w:t>
            </w:r>
            <w:r>
              <w:rPr>
                <w:rStyle w:val="y2iqfc"/>
                <w:rFonts w:ascii="inherit" w:hAnsi="inherit"/>
                <w:color w:val="1F1F1F"/>
                <w:lang w:val="ru-RU"/>
              </w:rPr>
              <w:t>.</w:t>
            </w:r>
            <w:r w:rsidR="00BF59BF" w:rsidRPr="00A05C99">
              <w:rPr>
                <w:rStyle w:val="y2iqfc"/>
                <w:rFonts w:ascii="inherit" w:hAnsi="inherit"/>
                <w:color w:val="1F1F1F"/>
                <w:lang w:val="ru-RU"/>
              </w:rPr>
              <w:t>Талин</w:t>
            </w:r>
            <w:proofErr w:type="spellEnd"/>
            <w:r w:rsidR="00BF59BF" w:rsidRPr="00A05C99">
              <w:rPr>
                <w:rStyle w:val="y2iqfc"/>
                <w:rFonts w:ascii="inherit" w:hAnsi="inherit"/>
                <w:color w:val="1F1F1F"/>
                <w:lang w:val="ru-RU"/>
              </w:rPr>
              <w:t xml:space="preserve"> </w:t>
            </w:r>
          </w:p>
        </w:tc>
        <w:tc>
          <w:tcPr>
            <w:tcW w:w="851" w:type="dxa"/>
          </w:tcPr>
          <w:p w14:paraId="50354AFA" w14:textId="2B96BB10" w:rsidR="001B3B7A" w:rsidRPr="00A05C99" w:rsidRDefault="001B3B7A" w:rsidP="001B3B7A">
            <w:pPr>
              <w:widowControl w:val="0"/>
              <w:jc w:val="center"/>
              <w:rPr>
                <w:rFonts w:ascii="GHEA Grapalat" w:hAnsi="GHEA Grapalat"/>
                <w:sz w:val="16"/>
                <w:szCs w:val="16"/>
              </w:rPr>
            </w:pPr>
          </w:p>
        </w:tc>
        <w:tc>
          <w:tcPr>
            <w:tcW w:w="1142" w:type="dxa"/>
          </w:tcPr>
          <w:p w14:paraId="278A2E9D" w14:textId="77777777" w:rsidR="001B3B7A" w:rsidRPr="00B138F3" w:rsidRDefault="001B3B7A" w:rsidP="001B3B7A">
            <w:pPr>
              <w:widowControl w:val="0"/>
              <w:jc w:val="center"/>
              <w:rPr>
                <w:rFonts w:ascii="GHEA Grapalat" w:hAnsi="GHEA Grapalat"/>
                <w:sz w:val="16"/>
                <w:szCs w:val="16"/>
              </w:rPr>
            </w:pPr>
          </w:p>
        </w:tc>
      </w:tr>
    </w:tbl>
    <w:p w14:paraId="3EF9C278" w14:textId="77777777" w:rsidR="00F954E8" w:rsidRPr="0019669B" w:rsidRDefault="00F954E8" w:rsidP="00B46D58">
      <w:pPr>
        <w:widowControl w:val="0"/>
        <w:jc w:val="both"/>
        <w:rPr>
          <w:rFonts w:ascii="GHEA Grapalat" w:hAnsi="GHEA Grapalat"/>
          <w:sz w:val="18"/>
          <w:szCs w:val="18"/>
        </w:rPr>
      </w:pPr>
    </w:p>
    <w:tbl>
      <w:tblPr>
        <w:tblW w:w="9639" w:type="dxa"/>
        <w:jc w:val="center"/>
        <w:tblLayout w:type="fixed"/>
        <w:tblLook w:val="0000" w:firstRow="0" w:lastRow="0" w:firstColumn="0" w:lastColumn="0" w:noHBand="0" w:noVBand="0"/>
      </w:tblPr>
      <w:tblGrid>
        <w:gridCol w:w="4536"/>
        <w:gridCol w:w="760"/>
        <w:gridCol w:w="4343"/>
      </w:tblGrid>
      <w:tr w:rsidR="00B138F3" w:rsidRPr="0019669B" w14:paraId="1C104FB7" w14:textId="77777777" w:rsidTr="00E22E51">
        <w:trPr>
          <w:jc w:val="center"/>
        </w:trPr>
        <w:tc>
          <w:tcPr>
            <w:tcW w:w="4536" w:type="dxa"/>
          </w:tcPr>
          <w:p w14:paraId="0EA65608" w14:textId="1F260B57" w:rsidR="00071D1C" w:rsidRPr="0019669B" w:rsidRDefault="0019669B" w:rsidP="0019669B">
            <w:pPr>
              <w:widowControl w:val="0"/>
              <w:rPr>
                <w:rFonts w:ascii="GHEA Grapalat" w:hAnsi="GHEA Grapalat"/>
                <w:b/>
                <w:sz w:val="18"/>
                <w:szCs w:val="18"/>
              </w:rPr>
            </w:pPr>
            <w:r w:rsidRPr="0019669B">
              <w:rPr>
                <w:rFonts w:ascii="GHEA Grapalat" w:hAnsi="GHEA Grapalat"/>
                <w:b/>
                <w:sz w:val="18"/>
                <w:szCs w:val="18"/>
              </w:rPr>
              <w:t xml:space="preserve">                     </w:t>
            </w:r>
            <w:r>
              <w:rPr>
                <w:rFonts w:ascii="GHEA Grapalat" w:hAnsi="GHEA Grapalat"/>
                <w:b/>
                <w:sz w:val="18"/>
                <w:szCs w:val="18"/>
              </w:rPr>
              <w:t xml:space="preserve">         </w:t>
            </w:r>
            <w:r w:rsidR="00071D1C" w:rsidRPr="0019669B">
              <w:rPr>
                <w:rFonts w:ascii="GHEA Grapalat" w:hAnsi="GHEA Grapalat"/>
                <w:b/>
                <w:sz w:val="18"/>
                <w:szCs w:val="18"/>
              </w:rPr>
              <w:t>ПОКУПАТЕЛЬ</w:t>
            </w:r>
          </w:p>
          <w:p w14:paraId="16F5DD7F" w14:textId="77777777" w:rsidR="0019669B" w:rsidRPr="0019669B" w:rsidRDefault="0019669B" w:rsidP="0019669B">
            <w:pPr>
              <w:pStyle w:val="HTML"/>
              <w:jc w:val="center"/>
              <w:rPr>
                <w:rFonts w:ascii="Sylfaen" w:hAnsi="Sylfaen"/>
                <w:color w:val="000000" w:themeColor="text1"/>
                <w:sz w:val="18"/>
                <w:szCs w:val="18"/>
                <w:lang w:val="ru-RU"/>
              </w:rPr>
            </w:pPr>
            <w:proofErr w:type="spellStart"/>
            <w:r w:rsidRPr="0019669B">
              <w:rPr>
                <w:rFonts w:ascii="Sylfaen" w:hAnsi="Sylfaen"/>
                <w:color w:val="000000" w:themeColor="text1"/>
                <w:sz w:val="18"/>
                <w:szCs w:val="18"/>
                <w:lang w:val="ru-RU"/>
              </w:rPr>
              <w:t>Обшина</w:t>
            </w:r>
            <w:proofErr w:type="spellEnd"/>
            <w:r w:rsidRPr="0019669B">
              <w:rPr>
                <w:rFonts w:ascii="Sylfaen" w:hAnsi="Sylfaen"/>
                <w:color w:val="000000" w:themeColor="text1"/>
                <w:sz w:val="18"/>
                <w:szCs w:val="18"/>
                <w:lang w:val="ru-RU"/>
              </w:rPr>
              <w:t xml:space="preserve"> </w:t>
            </w:r>
            <w:r w:rsidRPr="0019669B">
              <w:rPr>
                <w:rStyle w:val="y2iqfc"/>
                <w:rFonts w:ascii="Sylfaen" w:hAnsi="Sylfaen"/>
                <w:color w:val="000000" w:themeColor="text1"/>
                <w:sz w:val="18"/>
                <w:szCs w:val="18"/>
                <w:lang w:val="ru-RU"/>
              </w:rPr>
              <w:t>Талин</w:t>
            </w:r>
          </w:p>
          <w:p w14:paraId="713F1FBC" w14:textId="77777777" w:rsidR="0019669B" w:rsidRPr="0019669B" w:rsidRDefault="0019669B" w:rsidP="0019669B">
            <w:pPr>
              <w:pStyle w:val="HTML"/>
              <w:jc w:val="center"/>
              <w:rPr>
                <w:rFonts w:ascii="Sylfaen" w:hAnsi="Sylfaen"/>
                <w:color w:val="000000" w:themeColor="text1"/>
                <w:sz w:val="18"/>
                <w:szCs w:val="18"/>
                <w:lang w:val="ru-RU"/>
              </w:rPr>
            </w:pPr>
            <w:r w:rsidRPr="0019669B">
              <w:rPr>
                <w:rStyle w:val="y2iqfc"/>
                <w:rFonts w:ascii="Sylfaen" w:hAnsi="Sylfaen"/>
                <w:color w:val="000000" w:themeColor="text1"/>
                <w:sz w:val="18"/>
                <w:szCs w:val="18"/>
                <w:lang w:val="ru-RU"/>
              </w:rPr>
              <w:t xml:space="preserve">Талин Гай 1, </w:t>
            </w:r>
            <w:proofErr w:type="spellStart"/>
            <w:r w:rsidRPr="0019669B">
              <w:rPr>
                <w:rStyle w:val="y2iqfc"/>
                <w:rFonts w:ascii="Sylfaen" w:hAnsi="Sylfaen"/>
                <w:color w:val="000000" w:themeColor="text1"/>
                <w:sz w:val="18"/>
                <w:szCs w:val="18"/>
                <w:lang w:val="ru-RU"/>
              </w:rPr>
              <w:t>Арагацотнский</w:t>
            </w:r>
            <w:proofErr w:type="spellEnd"/>
            <w:r w:rsidRPr="0019669B">
              <w:rPr>
                <w:rStyle w:val="y2iqfc"/>
                <w:rFonts w:ascii="Sylfaen" w:hAnsi="Sylfaen"/>
                <w:color w:val="000000" w:themeColor="text1"/>
                <w:sz w:val="18"/>
                <w:szCs w:val="18"/>
                <w:lang w:val="ru-RU"/>
              </w:rPr>
              <w:t xml:space="preserve"> </w:t>
            </w:r>
            <w:proofErr w:type="spellStart"/>
            <w:r w:rsidRPr="0019669B">
              <w:rPr>
                <w:rStyle w:val="y2iqfc"/>
                <w:rFonts w:ascii="Sylfaen" w:hAnsi="Sylfaen"/>
                <w:color w:val="000000" w:themeColor="text1"/>
                <w:sz w:val="18"/>
                <w:szCs w:val="18"/>
                <w:lang w:val="ru-RU"/>
              </w:rPr>
              <w:t>марз</w:t>
            </w:r>
            <w:proofErr w:type="spellEnd"/>
            <w:r w:rsidRPr="0019669B">
              <w:rPr>
                <w:rStyle w:val="y2iqfc"/>
                <w:rFonts w:ascii="Sylfaen" w:hAnsi="Sylfaen"/>
                <w:color w:val="000000" w:themeColor="text1"/>
                <w:sz w:val="18"/>
                <w:szCs w:val="18"/>
                <w:lang w:val="ru-RU"/>
              </w:rPr>
              <w:t>, РА</w:t>
            </w:r>
          </w:p>
          <w:p w14:paraId="1DB15DE5" w14:textId="77777777" w:rsidR="0019669B" w:rsidRPr="0019669B" w:rsidRDefault="0019669B" w:rsidP="0019669B">
            <w:pPr>
              <w:pStyle w:val="HTML"/>
              <w:jc w:val="center"/>
              <w:rPr>
                <w:rFonts w:ascii="Sylfaen" w:hAnsi="Sylfaen"/>
                <w:color w:val="000000" w:themeColor="text1"/>
                <w:sz w:val="18"/>
                <w:szCs w:val="18"/>
                <w:lang w:val="ru-RU"/>
              </w:rPr>
            </w:pPr>
            <w:r w:rsidRPr="0019669B">
              <w:rPr>
                <w:rStyle w:val="y2iqfc"/>
                <w:rFonts w:ascii="Sylfaen" w:hAnsi="Sylfaen"/>
                <w:color w:val="000000" w:themeColor="text1"/>
                <w:sz w:val="18"/>
                <w:szCs w:val="18"/>
                <w:lang w:val="ru-RU"/>
              </w:rPr>
              <w:t>Банк: Оперативный отдел Казначейства РА</w:t>
            </w:r>
          </w:p>
          <w:p w14:paraId="386BD190" w14:textId="77777777" w:rsidR="0019669B" w:rsidRPr="0019669B" w:rsidRDefault="0019669B" w:rsidP="0019669B">
            <w:pPr>
              <w:pStyle w:val="HTML"/>
              <w:jc w:val="center"/>
              <w:rPr>
                <w:rFonts w:ascii="Sylfaen" w:hAnsi="Sylfaen"/>
                <w:color w:val="000000" w:themeColor="text1"/>
                <w:sz w:val="18"/>
                <w:szCs w:val="18"/>
                <w:lang w:val="ru-RU"/>
              </w:rPr>
            </w:pPr>
            <w:r w:rsidRPr="0019669B">
              <w:rPr>
                <w:rStyle w:val="y2iqfc"/>
                <w:rFonts w:ascii="Sylfaen" w:hAnsi="Sylfaen"/>
                <w:color w:val="000000" w:themeColor="text1"/>
                <w:sz w:val="18"/>
                <w:szCs w:val="18"/>
                <w:lang w:val="ru-RU"/>
              </w:rPr>
              <w:t>РА 900462</w:t>
            </w:r>
            <w:r w:rsidRPr="0019669B">
              <w:rPr>
                <w:rStyle w:val="y2iqfc"/>
                <w:rFonts w:ascii="Sylfaen" w:hAnsi="Sylfaen"/>
                <w:color w:val="000000" w:themeColor="text1"/>
                <w:sz w:val="18"/>
                <w:szCs w:val="18"/>
                <w:lang w:val="hy-AM"/>
              </w:rPr>
              <w:t>1510</w:t>
            </w:r>
            <w:r w:rsidRPr="0019669B">
              <w:rPr>
                <w:rStyle w:val="y2iqfc"/>
                <w:rFonts w:ascii="Sylfaen" w:hAnsi="Sylfaen"/>
                <w:color w:val="000000" w:themeColor="text1"/>
                <w:sz w:val="18"/>
                <w:szCs w:val="18"/>
                <w:lang w:val="ru-RU"/>
              </w:rPr>
              <w:t>45</w:t>
            </w:r>
          </w:p>
          <w:p w14:paraId="1B536412" w14:textId="77777777" w:rsidR="0019669B" w:rsidRPr="00860737" w:rsidRDefault="0019669B" w:rsidP="0019669B">
            <w:pPr>
              <w:pStyle w:val="HTML"/>
              <w:jc w:val="center"/>
              <w:rPr>
                <w:rFonts w:ascii="Sylfaen" w:hAnsi="Sylfaen"/>
                <w:color w:val="000000" w:themeColor="text1"/>
                <w:sz w:val="18"/>
                <w:szCs w:val="18"/>
                <w:lang w:val="ru-RU"/>
              </w:rPr>
            </w:pPr>
            <w:r w:rsidRPr="00860737">
              <w:rPr>
                <w:rStyle w:val="y2iqfc"/>
                <w:rFonts w:ascii="Sylfaen" w:hAnsi="Sylfaen"/>
                <w:color w:val="000000" w:themeColor="text1"/>
                <w:sz w:val="18"/>
                <w:szCs w:val="18"/>
                <w:lang w:val="ru-RU"/>
              </w:rPr>
              <w:t>АВХХ 05030561</w:t>
            </w:r>
          </w:p>
          <w:p w14:paraId="1E3F1B9E" w14:textId="34658168" w:rsidR="00071D1C" w:rsidRPr="0019669B" w:rsidRDefault="0019669B" w:rsidP="00B46D58">
            <w:pPr>
              <w:widowControl w:val="0"/>
              <w:jc w:val="center"/>
              <w:rPr>
                <w:rFonts w:ascii="GHEA Grapalat" w:hAnsi="GHEA Grapalat"/>
                <w:sz w:val="18"/>
                <w:szCs w:val="18"/>
              </w:rPr>
            </w:pPr>
            <w:r w:rsidRPr="00860737">
              <w:rPr>
                <w:rStyle w:val="y2iqfc"/>
                <w:rFonts w:ascii="Sylfaen" w:hAnsi="Sylfaen"/>
                <w:color w:val="000000" w:themeColor="text1"/>
                <w:sz w:val="18"/>
                <w:szCs w:val="18"/>
              </w:rPr>
              <w:t xml:space="preserve">Глава сообщества: </w:t>
            </w:r>
            <w:r w:rsidR="00A05C99" w:rsidRPr="00A05C99">
              <w:rPr>
                <w:rFonts w:ascii="Sylfaen" w:hAnsi="Sylfaen" w:cs="Courier New"/>
                <w:color w:val="000000" w:themeColor="text1"/>
                <w:sz w:val="18"/>
                <w:szCs w:val="18"/>
                <w:lang w:eastAsia="en-US"/>
              </w:rPr>
              <w:t xml:space="preserve">С, Мкртчян </w:t>
            </w:r>
            <w:r w:rsidR="00AB4EAB" w:rsidRPr="00860737">
              <w:rPr>
                <w:rFonts w:ascii="GHEA Grapalat" w:hAnsi="GHEA Grapalat"/>
                <w:sz w:val="18"/>
                <w:szCs w:val="18"/>
              </w:rPr>
              <w:t>_____________</w:t>
            </w:r>
            <w:r w:rsidR="00AB4EAB" w:rsidRPr="0019669B">
              <w:rPr>
                <w:rFonts w:ascii="GHEA Grapalat" w:hAnsi="GHEA Grapalat"/>
                <w:sz w:val="18"/>
                <w:szCs w:val="18"/>
              </w:rPr>
              <w:t>________</w:t>
            </w:r>
          </w:p>
          <w:p w14:paraId="76134467" w14:textId="77777777" w:rsidR="00071D1C" w:rsidRPr="0019669B" w:rsidRDefault="00071D1C" w:rsidP="00B46D58">
            <w:pPr>
              <w:widowControl w:val="0"/>
              <w:jc w:val="center"/>
              <w:rPr>
                <w:rFonts w:ascii="GHEA Grapalat" w:hAnsi="GHEA Grapalat"/>
                <w:sz w:val="18"/>
                <w:szCs w:val="18"/>
              </w:rPr>
            </w:pPr>
            <w:r w:rsidRPr="0019669B">
              <w:rPr>
                <w:rFonts w:ascii="GHEA Grapalat" w:hAnsi="GHEA Grapalat"/>
                <w:sz w:val="18"/>
                <w:szCs w:val="18"/>
              </w:rPr>
              <w:t>/подпись/</w:t>
            </w:r>
          </w:p>
          <w:p w14:paraId="5C34129C" w14:textId="77777777" w:rsidR="00071D1C" w:rsidRPr="0019669B" w:rsidRDefault="00071D1C" w:rsidP="00B46D58">
            <w:pPr>
              <w:widowControl w:val="0"/>
              <w:jc w:val="center"/>
              <w:rPr>
                <w:rFonts w:ascii="GHEA Grapalat" w:hAnsi="GHEA Grapalat"/>
                <w:sz w:val="18"/>
                <w:szCs w:val="18"/>
              </w:rPr>
            </w:pPr>
            <w:r w:rsidRPr="0019669B">
              <w:rPr>
                <w:rFonts w:ascii="GHEA Grapalat" w:hAnsi="GHEA Grapalat"/>
                <w:sz w:val="18"/>
                <w:szCs w:val="18"/>
              </w:rPr>
              <w:t>М. П.</w:t>
            </w:r>
          </w:p>
        </w:tc>
        <w:tc>
          <w:tcPr>
            <w:tcW w:w="760" w:type="dxa"/>
          </w:tcPr>
          <w:p w14:paraId="54BAD9CA" w14:textId="77777777" w:rsidR="00071D1C" w:rsidRPr="0019669B" w:rsidRDefault="00071D1C" w:rsidP="00B46D58">
            <w:pPr>
              <w:widowControl w:val="0"/>
              <w:jc w:val="center"/>
              <w:rPr>
                <w:rFonts w:ascii="GHEA Grapalat" w:hAnsi="GHEA Grapalat"/>
                <w:sz w:val="18"/>
                <w:szCs w:val="18"/>
              </w:rPr>
            </w:pPr>
          </w:p>
        </w:tc>
        <w:tc>
          <w:tcPr>
            <w:tcW w:w="4343" w:type="dxa"/>
          </w:tcPr>
          <w:p w14:paraId="1F420289" w14:textId="77777777" w:rsidR="00071D1C" w:rsidRPr="0019669B" w:rsidRDefault="00071D1C" w:rsidP="00B46D58">
            <w:pPr>
              <w:widowControl w:val="0"/>
              <w:jc w:val="center"/>
              <w:rPr>
                <w:rFonts w:ascii="GHEA Grapalat" w:hAnsi="GHEA Grapalat" w:cs="Sylfaen"/>
                <w:b/>
                <w:bCs/>
                <w:sz w:val="18"/>
                <w:szCs w:val="18"/>
              </w:rPr>
            </w:pPr>
            <w:r w:rsidRPr="0019669B">
              <w:rPr>
                <w:rFonts w:ascii="GHEA Grapalat" w:hAnsi="GHEA Grapalat"/>
                <w:b/>
                <w:sz w:val="18"/>
                <w:szCs w:val="18"/>
              </w:rPr>
              <w:t>ПРОДАВЕЦ</w:t>
            </w:r>
          </w:p>
          <w:p w14:paraId="31842CE6" w14:textId="77777777" w:rsidR="0019669B" w:rsidRDefault="0019669B" w:rsidP="00B46D58">
            <w:pPr>
              <w:widowControl w:val="0"/>
              <w:jc w:val="center"/>
              <w:rPr>
                <w:rFonts w:ascii="GHEA Grapalat" w:hAnsi="GHEA Grapalat"/>
                <w:sz w:val="18"/>
                <w:szCs w:val="18"/>
                <w:lang w:val="en-US"/>
              </w:rPr>
            </w:pPr>
          </w:p>
          <w:p w14:paraId="46A6DAA1" w14:textId="77777777" w:rsidR="0019669B" w:rsidRDefault="0019669B" w:rsidP="00B46D58">
            <w:pPr>
              <w:widowControl w:val="0"/>
              <w:jc w:val="center"/>
              <w:rPr>
                <w:rFonts w:ascii="GHEA Grapalat" w:hAnsi="GHEA Grapalat"/>
                <w:sz w:val="18"/>
                <w:szCs w:val="18"/>
                <w:lang w:val="en-US"/>
              </w:rPr>
            </w:pPr>
          </w:p>
          <w:p w14:paraId="4035FF9B" w14:textId="77777777" w:rsidR="0019669B" w:rsidRDefault="0019669B" w:rsidP="00B46D58">
            <w:pPr>
              <w:widowControl w:val="0"/>
              <w:jc w:val="center"/>
              <w:rPr>
                <w:rFonts w:ascii="GHEA Grapalat" w:hAnsi="GHEA Grapalat"/>
                <w:sz w:val="18"/>
                <w:szCs w:val="18"/>
                <w:lang w:val="en-US"/>
              </w:rPr>
            </w:pPr>
          </w:p>
          <w:p w14:paraId="596F4E41" w14:textId="77777777" w:rsidR="0019669B" w:rsidRDefault="0019669B" w:rsidP="00B46D58">
            <w:pPr>
              <w:widowControl w:val="0"/>
              <w:jc w:val="center"/>
              <w:rPr>
                <w:rFonts w:ascii="GHEA Grapalat" w:hAnsi="GHEA Grapalat"/>
                <w:sz w:val="18"/>
                <w:szCs w:val="18"/>
                <w:lang w:val="en-US"/>
              </w:rPr>
            </w:pPr>
          </w:p>
          <w:p w14:paraId="6441469A" w14:textId="77777777" w:rsidR="0019669B" w:rsidRDefault="0019669B" w:rsidP="00B46D58">
            <w:pPr>
              <w:widowControl w:val="0"/>
              <w:jc w:val="center"/>
              <w:rPr>
                <w:rFonts w:ascii="GHEA Grapalat" w:hAnsi="GHEA Grapalat"/>
                <w:sz w:val="18"/>
                <w:szCs w:val="18"/>
                <w:lang w:val="en-US"/>
              </w:rPr>
            </w:pPr>
          </w:p>
          <w:p w14:paraId="426807AE" w14:textId="1E19F10D" w:rsidR="00071D1C" w:rsidRPr="0019669B" w:rsidRDefault="00AB4EAB" w:rsidP="00B46D58">
            <w:pPr>
              <w:widowControl w:val="0"/>
              <w:jc w:val="center"/>
              <w:rPr>
                <w:rFonts w:ascii="GHEA Grapalat" w:hAnsi="GHEA Grapalat"/>
                <w:sz w:val="18"/>
                <w:szCs w:val="18"/>
                <w:lang w:val="en-US"/>
              </w:rPr>
            </w:pPr>
            <w:r w:rsidRPr="0019669B">
              <w:rPr>
                <w:rFonts w:ascii="GHEA Grapalat" w:hAnsi="GHEA Grapalat"/>
                <w:sz w:val="18"/>
                <w:szCs w:val="18"/>
                <w:lang w:val="en-US"/>
              </w:rPr>
              <w:t>______________________</w:t>
            </w:r>
          </w:p>
          <w:p w14:paraId="2BFB63BF" w14:textId="77777777" w:rsidR="00071D1C" w:rsidRPr="0019669B" w:rsidRDefault="00071D1C" w:rsidP="00B46D58">
            <w:pPr>
              <w:widowControl w:val="0"/>
              <w:jc w:val="center"/>
              <w:rPr>
                <w:rFonts w:ascii="GHEA Grapalat" w:hAnsi="GHEA Grapalat"/>
                <w:sz w:val="18"/>
                <w:szCs w:val="18"/>
              </w:rPr>
            </w:pPr>
            <w:r w:rsidRPr="0019669B">
              <w:rPr>
                <w:rFonts w:ascii="GHEA Grapalat" w:hAnsi="GHEA Grapalat"/>
                <w:sz w:val="18"/>
                <w:szCs w:val="18"/>
              </w:rPr>
              <w:t>/подпись/</w:t>
            </w:r>
          </w:p>
          <w:p w14:paraId="662E5F71" w14:textId="77777777" w:rsidR="00071D1C" w:rsidRPr="0019669B" w:rsidRDefault="00071D1C" w:rsidP="00B46D58">
            <w:pPr>
              <w:widowControl w:val="0"/>
              <w:jc w:val="center"/>
              <w:rPr>
                <w:rFonts w:ascii="GHEA Grapalat" w:hAnsi="GHEA Grapalat"/>
                <w:sz w:val="18"/>
                <w:szCs w:val="18"/>
              </w:rPr>
            </w:pPr>
            <w:r w:rsidRPr="0019669B">
              <w:rPr>
                <w:rFonts w:ascii="GHEA Grapalat" w:hAnsi="GHEA Grapalat"/>
                <w:sz w:val="18"/>
                <w:szCs w:val="18"/>
              </w:rPr>
              <w:t>М. П.</w:t>
            </w:r>
          </w:p>
        </w:tc>
      </w:tr>
    </w:tbl>
    <w:p w14:paraId="2DF655C6" w14:textId="77777777" w:rsidR="00A05C99" w:rsidRDefault="0019669B" w:rsidP="0019669B">
      <w:pPr>
        <w:widowControl w:val="0"/>
        <w:rPr>
          <w:rFonts w:ascii="GHEA Grapalat" w:hAnsi="GHEA Grapalat"/>
        </w:rPr>
      </w:pPr>
      <w:r>
        <w:rPr>
          <w:rFonts w:ascii="GHEA Grapalat" w:hAnsi="GHEA Grapalat"/>
        </w:rPr>
        <w:t xml:space="preserve">                                                                                                                                                                     </w:t>
      </w:r>
    </w:p>
    <w:p w14:paraId="23F539BD" w14:textId="77777777" w:rsidR="00A05C99" w:rsidRDefault="00A05C99" w:rsidP="0019669B">
      <w:pPr>
        <w:widowControl w:val="0"/>
        <w:rPr>
          <w:rFonts w:ascii="GHEA Grapalat" w:hAnsi="GHEA Grapalat"/>
        </w:rPr>
      </w:pPr>
    </w:p>
    <w:p w14:paraId="02E8D166" w14:textId="5E454F04" w:rsidR="00071D1C" w:rsidRPr="00B138F3" w:rsidRDefault="00071D1C" w:rsidP="00A05C99">
      <w:pPr>
        <w:widowControl w:val="0"/>
        <w:jc w:val="right"/>
        <w:rPr>
          <w:rFonts w:ascii="GHEA Grapalat" w:hAnsi="GHEA Grapalat"/>
          <w:i/>
        </w:rPr>
      </w:pPr>
      <w:r w:rsidRPr="00B138F3">
        <w:rPr>
          <w:rFonts w:ascii="GHEA Grapalat" w:hAnsi="GHEA Grapalat"/>
          <w:i/>
        </w:rPr>
        <w:t>Приложение № 2</w:t>
      </w:r>
    </w:p>
    <w:p w14:paraId="38B5E7BC" w14:textId="7C2B637E" w:rsidR="00071D1C" w:rsidRPr="00B138F3" w:rsidRDefault="001C4152" w:rsidP="0019669B">
      <w:pPr>
        <w:widowControl w:val="0"/>
        <w:jc w:val="right"/>
        <w:rPr>
          <w:rFonts w:ascii="GHEA Grapalat" w:hAnsi="GHEA Grapalat"/>
          <w:i/>
        </w:rPr>
      </w:pP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A05C99">
        <w:rPr>
          <w:rFonts w:ascii="Sylfaen" w:hAnsi="Sylfaen"/>
          <w:b/>
          <w:color w:val="000000" w:themeColor="text1"/>
        </w:rPr>
        <w:t>85</w:t>
      </w:r>
      <w:r w:rsidR="001C13C6" w:rsidRPr="001C13C6">
        <w:rPr>
          <w:rFonts w:ascii="Sylfaen" w:hAnsi="Sylfaen"/>
          <w:b/>
          <w:color w:val="000000" w:themeColor="text1"/>
        </w:rPr>
        <w:t xml:space="preserve"> </w:t>
      </w:r>
      <w:r w:rsidR="00071D1C" w:rsidRPr="00B138F3">
        <w:rPr>
          <w:rFonts w:ascii="GHEA Grapalat" w:hAnsi="GHEA Grapalat"/>
          <w:i/>
        </w:rPr>
        <w:t xml:space="preserve">к Договору под кодом </w:t>
      </w:r>
      <w:r w:rsidR="005A57B8"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14:paraId="37F07A48" w14:textId="08B5F13D" w:rsidR="00071D1C" w:rsidRPr="001C4152" w:rsidRDefault="00071D1C" w:rsidP="0019669B">
      <w:pPr>
        <w:widowControl w:val="0"/>
        <w:spacing w:after="160"/>
        <w:jc w:val="center"/>
        <w:rPr>
          <w:rFonts w:ascii="GHEA Grapalat" w:hAnsi="GHEA Grapalat"/>
          <w:sz w:val="18"/>
          <w:szCs w:val="18"/>
        </w:rPr>
      </w:pPr>
      <w:r w:rsidRPr="001C4152">
        <w:rPr>
          <w:rFonts w:ascii="GHEA Grapalat" w:hAnsi="GHEA Grapalat"/>
          <w:sz w:val="18"/>
          <w:szCs w:val="18"/>
        </w:rPr>
        <w:t>ГРАФИК ОПЛАТЫ</w:t>
      </w:r>
      <w:r w:rsidR="00E67FD5" w:rsidRPr="001C4152">
        <w:rPr>
          <w:rStyle w:val="af6"/>
          <w:rFonts w:ascii="GHEA Grapalat" w:hAnsi="GHEA Grapalat"/>
          <w:sz w:val="18"/>
          <w:szCs w:val="18"/>
        </w:rPr>
        <w:footnoteReference w:customMarkFollows="1" w:id="30"/>
        <w:t>*</w:t>
      </w:r>
      <w:r w:rsidR="0019669B" w:rsidRPr="001C4152">
        <w:rPr>
          <w:rFonts w:ascii="GHEA Grapalat" w:hAnsi="GHEA Grapalat"/>
          <w:sz w:val="18"/>
          <w:szCs w:val="18"/>
        </w:rPr>
        <w:t xml:space="preserve">        </w:t>
      </w:r>
      <w:r w:rsidRPr="001C4152">
        <w:rPr>
          <w:rFonts w:ascii="GHEA Grapalat" w:hAnsi="GHEA Grapalat"/>
          <w:sz w:val="18"/>
          <w:szCs w:val="18"/>
        </w:rPr>
        <w:t>Драмов РА</w:t>
      </w:r>
    </w:p>
    <w:tbl>
      <w:tblPr>
        <w:tblW w:w="16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
        <w:gridCol w:w="2482"/>
        <w:gridCol w:w="3576"/>
        <w:gridCol w:w="2357"/>
        <w:gridCol w:w="442"/>
        <w:gridCol w:w="442"/>
        <w:gridCol w:w="558"/>
        <w:gridCol w:w="563"/>
        <w:gridCol w:w="442"/>
        <w:gridCol w:w="442"/>
        <w:gridCol w:w="550"/>
        <w:gridCol w:w="567"/>
        <w:gridCol w:w="670"/>
        <w:gridCol w:w="604"/>
        <w:gridCol w:w="442"/>
        <w:gridCol w:w="442"/>
        <w:gridCol w:w="1654"/>
      </w:tblGrid>
      <w:tr w:rsidR="00B138F3" w:rsidRPr="00B138F3" w14:paraId="722A7A4E" w14:textId="77777777" w:rsidTr="0019669B">
        <w:trPr>
          <w:trHeight w:val="305"/>
          <w:jc w:val="center"/>
        </w:trPr>
        <w:tc>
          <w:tcPr>
            <w:tcW w:w="16249" w:type="dxa"/>
            <w:gridSpan w:val="17"/>
          </w:tcPr>
          <w:p w14:paraId="1F8FFEB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19669B" w:rsidRPr="00B138F3" w14:paraId="02EFA059" w14:textId="77777777" w:rsidTr="001C13C6">
        <w:trPr>
          <w:gridBefore w:val="1"/>
          <w:wBefore w:w="16" w:type="dxa"/>
          <w:trHeight w:val="747"/>
          <w:jc w:val="center"/>
        </w:trPr>
        <w:tc>
          <w:tcPr>
            <w:tcW w:w="2482" w:type="dxa"/>
            <w:vAlign w:val="center"/>
          </w:tcPr>
          <w:p w14:paraId="62A2F06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3576" w:type="dxa"/>
            <w:vAlign w:val="center"/>
          </w:tcPr>
          <w:p w14:paraId="1FED992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57" w:type="dxa"/>
            <w:vAlign w:val="center"/>
          </w:tcPr>
          <w:p w14:paraId="791A338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7818" w:type="dxa"/>
            <w:gridSpan w:val="13"/>
            <w:vAlign w:val="center"/>
          </w:tcPr>
          <w:p w14:paraId="7D38B11D" w14:textId="62368D81"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5E3F34" w:rsidRPr="005E3F34">
              <w:rPr>
                <w:rFonts w:ascii="GHEA Grapalat" w:hAnsi="GHEA Grapalat"/>
                <w:sz w:val="16"/>
                <w:szCs w:val="16"/>
              </w:rPr>
              <w:t>26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1"/>
              <w:t>**</w:t>
            </w:r>
          </w:p>
        </w:tc>
      </w:tr>
      <w:tr w:rsidR="0019669B" w:rsidRPr="00B138F3" w14:paraId="4E9E0C8B" w14:textId="77777777" w:rsidTr="001C13C6">
        <w:trPr>
          <w:cantSplit/>
          <w:trHeight w:val="812"/>
          <w:jc w:val="center"/>
        </w:trPr>
        <w:tc>
          <w:tcPr>
            <w:tcW w:w="2498" w:type="dxa"/>
            <w:gridSpan w:val="2"/>
          </w:tcPr>
          <w:p w14:paraId="3DE71EB8" w14:textId="77777777" w:rsidR="00071D1C" w:rsidRPr="00B138F3" w:rsidRDefault="00071D1C" w:rsidP="00B46D58">
            <w:pPr>
              <w:widowControl w:val="0"/>
              <w:jc w:val="center"/>
              <w:rPr>
                <w:rFonts w:ascii="GHEA Grapalat" w:hAnsi="GHEA Grapalat"/>
                <w:sz w:val="16"/>
                <w:szCs w:val="16"/>
              </w:rPr>
            </w:pPr>
          </w:p>
        </w:tc>
        <w:tc>
          <w:tcPr>
            <w:tcW w:w="3576" w:type="dxa"/>
          </w:tcPr>
          <w:p w14:paraId="66924F03" w14:textId="77777777" w:rsidR="00071D1C" w:rsidRPr="00B138F3" w:rsidRDefault="00071D1C" w:rsidP="00B46D58">
            <w:pPr>
              <w:widowControl w:val="0"/>
              <w:jc w:val="center"/>
              <w:rPr>
                <w:rFonts w:ascii="GHEA Grapalat" w:hAnsi="GHEA Grapalat"/>
                <w:sz w:val="16"/>
                <w:szCs w:val="16"/>
              </w:rPr>
            </w:pPr>
          </w:p>
        </w:tc>
        <w:tc>
          <w:tcPr>
            <w:tcW w:w="2357" w:type="dxa"/>
          </w:tcPr>
          <w:p w14:paraId="15EE1297" w14:textId="77777777" w:rsidR="00071D1C" w:rsidRPr="00B138F3" w:rsidRDefault="00071D1C" w:rsidP="00B46D58">
            <w:pPr>
              <w:widowControl w:val="0"/>
              <w:jc w:val="center"/>
              <w:rPr>
                <w:rFonts w:ascii="GHEA Grapalat" w:hAnsi="GHEA Grapalat"/>
                <w:sz w:val="16"/>
                <w:szCs w:val="16"/>
              </w:rPr>
            </w:pPr>
          </w:p>
        </w:tc>
        <w:tc>
          <w:tcPr>
            <w:tcW w:w="442" w:type="dxa"/>
            <w:textDirection w:val="btLr"/>
            <w:vAlign w:val="center"/>
          </w:tcPr>
          <w:p w14:paraId="694BDEEE"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январь</w:t>
            </w:r>
          </w:p>
        </w:tc>
        <w:tc>
          <w:tcPr>
            <w:tcW w:w="442" w:type="dxa"/>
            <w:textDirection w:val="btLr"/>
            <w:vAlign w:val="center"/>
          </w:tcPr>
          <w:p w14:paraId="1EB43385" w14:textId="77777777" w:rsidR="00071D1C" w:rsidRPr="00B138F3" w:rsidRDefault="00071D1C" w:rsidP="0019669B">
            <w:pPr>
              <w:widowControl w:val="0"/>
              <w:ind w:left="113" w:right="-7"/>
              <w:jc w:val="center"/>
              <w:rPr>
                <w:rFonts w:ascii="GHEA Grapalat" w:hAnsi="GHEA Grapalat" w:cs="Sylfaen"/>
                <w:sz w:val="16"/>
                <w:szCs w:val="16"/>
              </w:rPr>
            </w:pPr>
            <w:r w:rsidRPr="00B138F3">
              <w:rPr>
                <w:rFonts w:ascii="GHEA Grapalat" w:hAnsi="GHEA Grapalat"/>
                <w:sz w:val="16"/>
                <w:szCs w:val="16"/>
              </w:rPr>
              <w:t>февраль</w:t>
            </w:r>
          </w:p>
        </w:tc>
        <w:tc>
          <w:tcPr>
            <w:tcW w:w="558" w:type="dxa"/>
            <w:textDirection w:val="btLr"/>
            <w:vAlign w:val="center"/>
          </w:tcPr>
          <w:p w14:paraId="02292DBE"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март</w:t>
            </w:r>
          </w:p>
        </w:tc>
        <w:tc>
          <w:tcPr>
            <w:tcW w:w="563" w:type="dxa"/>
            <w:textDirection w:val="btLr"/>
            <w:vAlign w:val="center"/>
          </w:tcPr>
          <w:p w14:paraId="00CC7CE3" w14:textId="77777777" w:rsidR="00071D1C" w:rsidRPr="00B138F3" w:rsidRDefault="00071D1C" w:rsidP="0019669B">
            <w:pPr>
              <w:widowControl w:val="0"/>
              <w:ind w:left="113" w:right="-7"/>
              <w:jc w:val="center"/>
              <w:rPr>
                <w:rFonts w:ascii="GHEA Grapalat" w:hAnsi="GHEA Grapalat" w:cs="Sylfaen"/>
                <w:sz w:val="16"/>
                <w:szCs w:val="16"/>
              </w:rPr>
            </w:pPr>
            <w:r w:rsidRPr="00B138F3">
              <w:rPr>
                <w:rFonts w:ascii="GHEA Grapalat" w:hAnsi="GHEA Grapalat"/>
                <w:sz w:val="16"/>
                <w:szCs w:val="16"/>
              </w:rPr>
              <w:t>апрель</w:t>
            </w:r>
          </w:p>
        </w:tc>
        <w:tc>
          <w:tcPr>
            <w:tcW w:w="442" w:type="dxa"/>
            <w:textDirection w:val="btLr"/>
            <w:vAlign w:val="center"/>
          </w:tcPr>
          <w:p w14:paraId="3FDFC00C"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май</w:t>
            </w:r>
          </w:p>
        </w:tc>
        <w:tc>
          <w:tcPr>
            <w:tcW w:w="442" w:type="dxa"/>
            <w:textDirection w:val="btLr"/>
            <w:vAlign w:val="center"/>
          </w:tcPr>
          <w:p w14:paraId="05D763F3"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июнь</w:t>
            </w:r>
          </w:p>
        </w:tc>
        <w:tc>
          <w:tcPr>
            <w:tcW w:w="550" w:type="dxa"/>
            <w:textDirection w:val="btLr"/>
            <w:vAlign w:val="center"/>
          </w:tcPr>
          <w:p w14:paraId="33220E9C"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июль</w:t>
            </w:r>
          </w:p>
        </w:tc>
        <w:tc>
          <w:tcPr>
            <w:tcW w:w="567" w:type="dxa"/>
            <w:textDirection w:val="btLr"/>
            <w:vAlign w:val="center"/>
          </w:tcPr>
          <w:p w14:paraId="3C974C64"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август</w:t>
            </w:r>
          </w:p>
        </w:tc>
        <w:tc>
          <w:tcPr>
            <w:tcW w:w="670" w:type="dxa"/>
            <w:textDirection w:val="btLr"/>
            <w:vAlign w:val="center"/>
          </w:tcPr>
          <w:p w14:paraId="135A6A61"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сентябрь</w:t>
            </w:r>
          </w:p>
        </w:tc>
        <w:tc>
          <w:tcPr>
            <w:tcW w:w="604" w:type="dxa"/>
            <w:textDirection w:val="btLr"/>
            <w:vAlign w:val="center"/>
          </w:tcPr>
          <w:p w14:paraId="0EAFBABF"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октябрь</w:t>
            </w:r>
          </w:p>
        </w:tc>
        <w:tc>
          <w:tcPr>
            <w:tcW w:w="442" w:type="dxa"/>
            <w:textDirection w:val="btLr"/>
            <w:vAlign w:val="center"/>
          </w:tcPr>
          <w:p w14:paraId="069BEB03"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ноябрь</w:t>
            </w:r>
          </w:p>
        </w:tc>
        <w:tc>
          <w:tcPr>
            <w:tcW w:w="442" w:type="dxa"/>
            <w:textDirection w:val="btLr"/>
            <w:vAlign w:val="center"/>
          </w:tcPr>
          <w:p w14:paraId="2693795B"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декабрь</w:t>
            </w:r>
          </w:p>
        </w:tc>
        <w:tc>
          <w:tcPr>
            <w:tcW w:w="1654" w:type="dxa"/>
            <w:textDirection w:val="btLr"/>
            <w:vAlign w:val="center"/>
          </w:tcPr>
          <w:p w14:paraId="02A3526F" w14:textId="77777777" w:rsidR="00071D1C" w:rsidRPr="00B138F3" w:rsidRDefault="00071D1C" w:rsidP="0019669B">
            <w:pPr>
              <w:widowControl w:val="0"/>
              <w:ind w:left="113" w:right="-1"/>
              <w:jc w:val="center"/>
              <w:rPr>
                <w:rFonts w:ascii="GHEA Grapalat" w:hAnsi="GHEA Grapalat"/>
                <w:sz w:val="16"/>
                <w:szCs w:val="16"/>
                <w:lang w:val="en-US"/>
              </w:rPr>
            </w:pPr>
            <w:r w:rsidRPr="00B138F3">
              <w:rPr>
                <w:rFonts w:ascii="GHEA Grapalat" w:hAnsi="GHEA Grapalat"/>
                <w:sz w:val="16"/>
                <w:szCs w:val="16"/>
              </w:rPr>
              <w:t>Всего</w:t>
            </w:r>
          </w:p>
        </w:tc>
      </w:tr>
      <w:tr w:rsidR="0019669B" w:rsidRPr="00B138F3" w14:paraId="0C0B0F5A" w14:textId="77777777" w:rsidTr="001C13C6">
        <w:trPr>
          <w:trHeight w:val="404"/>
          <w:jc w:val="center"/>
        </w:trPr>
        <w:tc>
          <w:tcPr>
            <w:tcW w:w="2498" w:type="dxa"/>
            <w:gridSpan w:val="2"/>
          </w:tcPr>
          <w:p w14:paraId="6FBA8439" w14:textId="4410A67C" w:rsidR="0019669B" w:rsidRPr="001C13C6" w:rsidRDefault="001C13C6" w:rsidP="0019669B">
            <w:pPr>
              <w:widowControl w:val="0"/>
              <w:jc w:val="center"/>
              <w:rPr>
                <w:rFonts w:ascii="GHEA Grapalat" w:hAnsi="GHEA Grapalat"/>
                <w:sz w:val="16"/>
                <w:szCs w:val="16"/>
                <w:lang w:val="en-US"/>
              </w:rPr>
            </w:pPr>
            <w:r>
              <w:rPr>
                <w:rFonts w:ascii="GHEA Grapalat" w:hAnsi="GHEA Grapalat"/>
                <w:sz w:val="20"/>
                <w:lang w:val="en-US"/>
              </w:rPr>
              <w:t>1</w:t>
            </w:r>
          </w:p>
        </w:tc>
        <w:tc>
          <w:tcPr>
            <w:tcW w:w="3576" w:type="dxa"/>
            <w:vAlign w:val="center"/>
          </w:tcPr>
          <w:p w14:paraId="616F7A56" w14:textId="228E4C2B" w:rsidR="0019669B" w:rsidRPr="00B138F3" w:rsidRDefault="0019669B" w:rsidP="0019669B">
            <w:pPr>
              <w:widowControl w:val="0"/>
              <w:jc w:val="center"/>
              <w:rPr>
                <w:rFonts w:ascii="GHEA Grapalat" w:hAnsi="GHEA Grapalat"/>
                <w:sz w:val="16"/>
                <w:szCs w:val="16"/>
              </w:rPr>
            </w:pPr>
            <w:r>
              <w:rPr>
                <w:rFonts w:ascii="Calibri" w:hAnsi="Calibri" w:cs="Calibri"/>
                <w:sz w:val="22"/>
                <w:szCs w:val="22"/>
              </w:rPr>
              <w:t>37531240</w:t>
            </w:r>
          </w:p>
        </w:tc>
        <w:tc>
          <w:tcPr>
            <w:tcW w:w="2357" w:type="dxa"/>
          </w:tcPr>
          <w:p w14:paraId="0CB52A5C" w14:textId="480CDD7F" w:rsidR="0019669B" w:rsidRPr="00B138F3" w:rsidRDefault="0019669B" w:rsidP="0019669B">
            <w:pPr>
              <w:widowControl w:val="0"/>
              <w:jc w:val="center"/>
              <w:rPr>
                <w:rFonts w:ascii="GHEA Grapalat" w:hAnsi="GHEA Grapalat"/>
                <w:sz w:val="16"/>
                <w:szCs w:val="16"/>
              </w:rPr>
            </w:pPr>
            <w:proofErr w:type="spellStart"/>
            <w:r w:rsidRPr="001B3B7A">
              <w:rPr>
                <w:rStyle w:val="y2iqfc"/>
                <w:rFonts w:ascii="inherit" w:hAnsi="inherit"/>
                <w:color w:val="1F1F1F"/>
                <w:sz w:val="18"/>
                <w:szCs w:val="18"/>
              </w:rPr>
              <w:t>етских</w:t>
            </w:r>
            <w:proofErr w:type="spellEnd"/>
            <w:r w:rsidRPr="001B3B7A">
              <w:rPr>
                <w:rStyle w:val="y2iqfc"/>
                <w:rFonts w:ascii="inherit" w:hAnsi="inherit"/>
                <w:color w:val="1F1F1F"/>
                <w:sz w:val="18"/>
                <w:szCs w:val="18"/>
              </w:rPr>
              <w:t xml:space="preserve"> игровых комплекс</w:t>
            </w:r>
          </w:p>
        </w:tc>
        <w:tc>
          <w:tcPr>
            <w:tcW w:w="442" w:type="dxa"/>
            <w:vAlign w:val="center"/>
          </w:tcPr>
          <w:p w14:paraId="1D26BB3B" w14:textId="77777777" w:rsidR="0019669B" w:rsidRPr="00B138F3" w:rsidRDefault="0019669B" w:rsidP="0019669B">
            <w:pPr>
              <w:widowControl w:val="0"/>
              <w:jc w:val="center"/>
              <w:rPr>
                <w:rFonts w:ascii="GHEA Grapalat" w:hAnsi="GHEA Grapalat"/>
                <w:sz w:val="16"/>
                <w:szCs w:val="16"/>
              </w:rPr>
            </w:pPr>
          </w:p>
        </w:tc>
        <w:tc>
          <w:tcPr>
            <w:tcW w:w="442" w:type="dxa"/>
            <w:vAlign w:val="center"/>
          </w:tcPr>
          <w:p w14:paraId="71E97590" w14:textId="77777777" w:rsidR="0019669B" w:rsidRPr="00B138F3" w:rsidRDefault="0019669B" w:rsidP="0019669B">
            <w:pPr>
              <w:widowControl w:val="0"/>
              <w:jc w:val="center"/>
              <w:rPr>
                <w:rFonts w:ascii="GHEA Grapalat" w:hAnsi="GHEA Grapalat"/>
                <w:sz w:val="16"/>
                <w:szCs w:val="16"/>
              </w:rPr>
            </w:pPr>
          </w:p>
        </w:tc>
        <w:tc>
          <w:tcPr>
            <w:tcW w:w="558" w:type="dxa"/>
          </w:tcPr>
          <w:p w14:paraId="244FF8D2" w14:textId="4DCFB132" w:rsidR="0019669B" w:rsidRPr="00B138F3" w:rsidRDefault="0019669B" w:rsidP="0019669B">
            <w:pPr>
              <w:widowControl w:val="0"/>
              <w:jc w:val="center"/>
              <w:rPr>
                <w:rFonts w:ascii="GHEA Grapalat" w:hAnsi="GHEA Grapalat"/>
                <w:sz w:val="16"/>
                <w:szCs w:val="16"/>
              </w:rPr>
            </w:pPr>
          </w:p>
        </w:tc>
        <w:tc>
          <w:tcPr>
            <w:tcW w:w="563" w:type="dxa"/>
          </w:tcPr>
          <w:p w14:paraId="2B094C29" w14:textId="02215F70" w:rsidR="0019669B" w:rsidRPr="00B138F3" w:rsidRDefault="0019669B" w:rsidP="0019669B">
            <w:pPr>
              <w:widowControl w:val="0"/>
              <w:jc w:val="center"/>
              <w:rPr>
                <w:rFonts w:ascii="GHEA Grapalat" w:hAnsi="GHEA Grapalat"/>
                <w:sz w:val="16"/>
                <w:szCs w:val="16"/>
              </w:rPr>
            </w:pPr>
          </w:p>
        </w:tc>
        <w:tc>
          <w:tcPr>
            <w:tcW w:w="442" w:type="dxa"/>
          </w:tcPr>
          <w:p w14:paraId="1EBB7965" w14:textId="60D5B8DA" w:rsidR="0019669B" w:rsidRPr="00B138F3" w:rsidRDefault="0019669B" w:rsidP="0019669B">
            <w:pPr>
              <w:widowControl w:val="0"/>
              <w:jc w:val="center"/>
              <w:rPr>
                <w:rFonts w:ascii="GHEA Grapalat" w:hAnsi="GHEA Grapalat"/>
                <w:sz w:val="16"/>
                <w:szCs w:val="16"/>
              </w:rPr>
            </w:pPr>
          </w:p>
        </w:tc>
        <w:tc>
          <w:tcPr>
            <w:tcW w:w="442" w:type="dxa"/>
          </w:tcPr>
          <w:p w14:paraId="192CC985" w14:textId="48C6CB39" w:rsidR="0019669B" w:rsidRPr="00B138F3" w:rsidRDefault="0019669B" w:rsidP="0019669B">
            <w:pPr>
              <w:widowControl w:val="0"/>
              <w:jc w:val="center"/>
              <w:rPr>
                <w:rFonts w:ascii="GHEA Grapalat" w:hAnsi="GHEA Grapalat"/>
                <w:sz w:val="16"/>
                <w:szCs w:val="16"/>
              </w:rPr>
            </w:pPr>
            <w:r w:rsidRPr="00B13CD6">
              <w:rPr>
                <w:rFonts w:ascii="GHEA Grapalat" w:hAnsi="GHEA Grapalat"/>
                <w:sz w:val="16"/>
                <w:szCs w:val="16"/>
              </w:rPr>
              <w:t>... %</w:t>
            </w:r>
          </w:p>
        </w:tc>
        <w:tc>
          <w:tcPr>
            <w:tcW w:w="550" w:type="dxa"/>
          </w:tcPr>
          <w:p w14:paraId="663BC523" w14:textId="0D6F3695" w:rsidR="0019669B" w:rsidRPr="00B138F3" w:rsidRDefault="0019669B" w:rsidP="0019669B">
            <w:pPr>
              <w:widowControl w:val="0"/>
              <w:jc w:val="center"/>
              <w:rPr>
                <w:rFonts w:ascii="GHEA Grapalat" w:hAnsi="GHEA Grapalat"/>
                <w:sz w:val="16"/>
                <w:szCs w:val="16"/>
              </w:rPr>
            </w:pPr>
            <w:r w:rsidRPr="00B13CD6">
              <w:rPr>
                <w:rFonts w:ascii="GHEA Grapalat" w:hAnsi="GHEA Grapalat"/>
                <w:sz w:val="16"/>
                <w:szCs w:val="16"/>
              </w:rPr>
              <w:t>... %</w:t>
            </w:r>
          </w:p>
        </w:tc>
        <w:tc>
          <w:tcPr>
            <w:tcW w:w="567" w:type="dxa"/>
          </w:tcPr>
          <w:p w14:paraId="1E06B70B" w14:textId="7E8DA2AE" w:rsidR="0019669B" w:rsidRPr="00B138F3" w:rsidRDefault="0019669B" w:rsidP="0019669B">
            <w:pPr>
              <w:widowControl w:val="0"/>
              <w:jc w:val="center"/>
              <w:rPr>
                <w:rFonts w:ascii="GHEA Grapalat" w:hAnsi="GHEA Grapalat"/>
                <w:sz w:val="16"/>
                <w:szCs w:val="16"/>
              </w:rPr>
            </w:pPr>
            <w:r w:rsidRPr="00B13CD6">
              <w:rPr>
                <w:rFonts w:ascii="GHEA Grapalat" w:hAnsi="GHEA Grapalat"/>
                <w:sz w:val="16"/>
                <w:szCs w:val="16"/>
              </w:rPr>
              <w:t>... %</w:t>
            </w:r>
          </w:p>
        </w:tc>
        <w:tc>
          <w:tcPr>
            <w:tcW w:w="670" w:type="dxa"/>
          </w:tcPr>
          <w:p w14:paraId="02A8E6FC" w14:textId="1AA6E207" w:rsidR="0019669B" w:rsidRPr="00B138F3" w:rsidRDefault="0019669B" w:rsidP="0019669B">
            <w:pPr>
              <w:widowControl w:val="0"/>
              <w:jc w:val="center"/>
              <w:rPr>
                <w:rFonts w:ascii="GHEA Grapalat" w:hAnsi="GHEA Grapalat"/>
                <w:sz w:val="16"/>
                <w:szCs w:val="16"/>
              </w:rPr>
            </w:pPr>
            <w:r w:rsidRPr="00B13CD6">
              <w:rPr>
                <w:rFonts w:ascii="GHEA Grapalat" w:hAnsi="GHEA Grapalat"/>
                <w:sz w:val="16"/>
                <w:szCs w:val="16"/>
              </w:rPr>
              <w:t>... %</w:t>
            </w:r>
          </w:p>
        </w:tc>
        <w:tc>
          <w:tcPr>
            <w:tcW w:w="604" w:type="dxa"/>
          </w:tcPr>
          <w:p w14:paraId="24B1F7B0" w14:textId="0F39E0EA" w:rsidR="0019669B" w:rsidRPr="00B138F3" w:rsidRDefault="0019669B" w:rsidP="0019669B">
            <w:pPr>
              <w:widowControl w:val="0"/>
              <w:jc w:val="center"/>
              <w:rPr>
                <w:rFonts w:ascii="GHEA Grapalat" w:hAnsi="GHEA Grapalat"/>
                <w:sz w:val="16"/>
                <w:szCs w:val="16"/>
              </w:rPr>
            </w:pPr>
            <w:r w:rsidRPr="00B13CD6">
              <w:rPr>
                <w:rFonts w:ascii="GHEA Grapalat" w:hAnsi="GHEA Grapalat"/>
                <w:sz w:val="16"/>
                <w:szCs w:val="16"/>
              </w:rPr>
              <w:t>... %</w:t>
            </w:r>
          </w:p>
        </w:tc>
        <w:tc>
          <w:tcPr>
            <w:tcW w:w="442" w:type="dxa"/>
          </w:tcPr>
          <w:p w14:paraId="5A77DFDF" w14:textId="3A763797" w:rsidR="0019669B" w:rsidRPr="00B138F3" w:rsidRDefault="0019669B" w:rsidP="0019669B">
            <w:pPr>
              <w:widowControl w:val="0"/>
              <w:jc w:val="center"/>
              <w:rPr>
                <w:rFonts w:ascii="GHEA Grapalat" w:hAnsi="GHEA Grapalat"/>
                <w:sz w:val="16"/>
                <w:szCs w:val="16"/>
              </w:rPr>
            </w:pPr>
            <w:r w:rsidRPr="00B13CD6">
              <w:rPr>
                <w:rFonts w:ascii="GHEA Grapalat" w:hAnsi="GHEA Grapalat"/>
                <w:sz w:val="16"/>
                <w:szCs w:val="16"/>
              </w:rPr>
              <w:t>... %</w:t>
            </w:r>
          </w:p>
        </w:tc>
        <w:tc>
          <w:tcPr>
            <w:tcW w:w="442" w:type="dxa"/>
          </w:tcPr>
          <w:p w14:paraId="43D4630D" w14:textId="643F79BD" w:rsidR="0019669B" w:rsidRPr="00B138F3" w:rsidRDefault="0019669B" w:rsidP="0019669B">
            <w:pPr>
              <w:widowControl w:val="0"/>
              <w:jc w:val="center"/>
              <w:rPr>
                <w:rFonts w:ascii="GHEA Grapalat" w:hAnsi="GHEA Grapalat"/>
                <w:sz w:val="16"/>
                <w:szCs w:val="16"/>
              </w:rPr>
            </w:pPr>
            <w:r w:rsidRPr="00B13CD6">
              <w:rPr>
                <w:rFonts w:ascii="GHEA Grapalat" w:hAnsi="GHEA Grapalat"/>
                <w:sz w:val="16"/>
                <w:szCs w:val="16"/>
              </w:rPr>
              <w:t>... %</w:t>
            </w:r>
          </w:p>
        </w:tc>
        <w:tc>
          <w:tcPr>
            <w:tcW w:w="1654" w:type="dxa"/>
          </w:tcPr>
          <w:p w14:paraId="45E8B8EC" w14:textId="722E3859" w:rsidR="0019669B" w:rsidRPr="00B138F3" w:rsidRDefault="0019669B" w:rsidP="0019669B">
            <w:pPr>
              <w:widowControl w:val="0"/>
              <w:jc w:val="center"/>
              <w:rPr>
                <w:rFonts w:ascii="GHEA Grapalat" w:hAnsi="GHEA Grapalat"/>
                <w:sz w:val="16"/>
                <w:szCs w:val="16"/>
              </w:rPr>
            </w:pPr>
            <w:r w:rsidRPr="00B13CD6">
              <w:rPr>
                <w:rFonts w:ascii="GHEA Grapalat" w:hAnsi="GHEA Grapalat"/>
                <w:sz w:val="16"/>
                <w:szCs w:val="16"/>
              </w:rPr>
              <w:t>... %</w:t>
            </w:r>
          </w:p>
        </w:tc>
      </w:tr>
    </w:tbl>
    <w:p w14:paraId="56D13744"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65E70B1" w14:textId="77777777" w:rsidTr="00E22E51">
        <w:trPr>
          <w:jc w:val="center"/>
        </w:trPr>
        <w:tc>
          <w:tcPr>
            <w:tcW w:w="4536" w:type="dxa"/>
          </w:tcPr>
          <w:p w14:paraId="334202EC" w14:textId="18DCFE3E" w:rsidR="00071D1C" w:rsidRPr="001C4152" w:rsidRDefault="0019669B" w:rsidP="0019669B">
            <w:pPr>
              <w:widowControl w:val="0"/>
              <w:rPr>
                <w:rFonts w:ascii="GHEA Grapalat" w:hAnsi="GHEA Grapalat"/>
                <w:b/>
                <w:sz w:val="18"/>
                <w:szCs w:val="18"/>
              </w:rPr>
            </w:pPr>
            <w:r>
              <w:rPr>
                <w:rFonts w:ascii="GHEA Grapalat" w:hAnsi="GHEA Grapalat"/>
                <w:b/>
              </w:rPr>
              <w:t xml:space="preserve">                   </w:t>
            </w:r>
            <w:r w:rsidR="00071D1C" w:rsidRPr="001C4152">
              <w:rPr>
                <w:rFonts w:ascii="GHEA Grapalat" w:hAnsi="GHEA Grapalat"/>
                <w:b/>
                <w:sz w:val="18"/>
                <w:szCs w:val="18"/>
              </w:rPr>
              <w:t>ПОКУПАТЕЛЬ</w:t>
            </w:r>
          </w:p>
          <w:p w14:paraId="2E328773" w14:textId="77777777" w:rsidR="0019669B" w:rsidRPr="00DB6E81" w:rsidRDefault="0019669B" w:rsidP="0019669B">
            <w:pPr>
              <w:pStyle w:val="HTML"/>
              <w:jc w:val="center"/>
              <w:rPr>
                <w:rFonts w:ascii="Sylfaen" w:hAnsi="Sylfaen"/>
                <w:color w:val="000000" w:themeColor="text1"/>
                <w:lang w:val="ru-RU"/>
              </w:rPr>
            </w:pPr>
            <w:proofErr w:type="spellStart"/>
            <w:r w:rsidRPr="00DB6E81">
              <w:rPr>
                <w:rFonts w:ascii="Sylfaen" w:hAnsi="Sylfaen"/>
                <w:color w:val="000000" w:themeColor="text1"/>
                <w:lang w:val="ru-RU"/>
              </w:rPr>
              <w:t>Обшина</w:t>
            </w:r>
            <w:proofErr w:type="spellEnd"/>
            <w:r w:rsidRPr="00DB6E81">
              <w:rPr>
                <w:rFonts w:ascii="Sylfaen" w:hAnsi="Sylfaen"/>
                <w:color w:val="000000" w:themeColor="text1"/>
                <w:lang w:val="ru-RU"/>
              </w:rPr>
              <w:t xml:space="preserve"> </w:t>
            </w:r>
            <w:r w:rsidRPr="00DB6E81">
              <w:rPr>
                <w:rStyle w:val="y2iqfc"/>
                <w:rFonts w:ascii="Sylfaen" w:hAnsi="Sylfaen"/>
                <w:color w:val="000000" w:themeColor="text1"/>
                <w:lang w:val="ru-RU"/>
              </w:rPr>
              <w:t>Талин</w:t>
            </w:r>
          </w:p>
          <w:p w14:paraId="63831620" w14:textId="77777777" w:rsidR="0019669B" w:rsidRPr="00DB6E81" w:rsidRDefault="0019669B" w:rsidP="0019669B">
            <w:pPr>
              <w:pStyle w:val="HTML"/>
              <w:jc w:val="center"/>
              <w:rPr>
                <w:rFonts w:ascii="Sylfaen" w:hAnsi="Sylfaen"/>
                <w:color w:val="000000" w:themeColor="text1"/>
                <w:lang w:val="ru-RU"/>
              </w:rPr>
            </w:pPr>
            <w:r w:rsidRPr="00DB6E81">
              <w:rPr>
                <w:rStyle w:val="y2iqfc"/>
                <w:rFonts w:ascii="Sylfaen" w:hAnsi="Sylfaen"/>
                <w:color w:val="000000" w:themeColor="text1"/>
                <w:lang w:val="ru-RU"/>
              </w:rPr>
              <w:t xml:space="preserve">Талин Гай 1, </w:t>
            </w:r>
            <w:proofErr w:type="spellStart"/>
            <w:r w:rsidRPr="00DB6E81">
              <w:rPr>
                <w:rStyle w:val="y2iqfc"/>
                <w:rFonts w:ascii="Sylfaen" w:hAnsi="Sylfaen"/>
                <w:color w:val="000000" w:themeColor="text1"/>
                <w:lang w:val="ru-RU"/>
              </w:rPr>
              <w:t>Арагацотнский</w:t>
            </w:r>
            <w:proofErr w:type="spellEnd"/>
            <w:r w:rsidRPr="00DB6E81">
              <w:rPr>
                <w:rStyle w:val="y2iqfc"/>
                <w:rFonts w:ascii="Sylfaen" w:hAnsi="Sylfaen"/>
                <w:color w:val="000000" w:themeColor="text1"/>
                <w:lang w:val="ru-RU"/>
              </w:rPr>
              <w:t xml:space="preserve"> </w:t>
            </w:r>
            <w:proofErr w:type="spellStart"/>
            <w:r w:rsidRPr="00DB6E81">
              <w:rPr>
                <w:rStyle w:val="y2iqfc"/>
                <w:rFonts w:ascii="Sylfaen" w:hAnsi="Sylfaen"/>
                <w:color w:val="000000" w:themeColor="text1"/>
                <w:lang w:val="ru-RU"/>
              </w:rPr>
              <w:t>марз</w:t>
            </w:r>
            <w:proofErr w:type="spellEnd"/>
            <w:r w:rsidRPr="00DB6E81">
              <w:rPr>
                <w:rStyle w:val="y2iqfc"/>
                <w:rFonts w:ascii="Sylfaen" w:hAnsi="Sylfaen"/>
                <w:color w:val="000000" w:themeColor="text1"/>
                <w:lang w:val="ru-RU"/>
              </w:rPr>
              <w:t>, РА</w:t>
            </w:r>
          </w:p>
          <w:p w14:paraId="36F4B12D" w14:textId="77777777" w:rsidR="0019669B" w:rsidRPr="00DB6E81" w:rsidRDefault="0019669B" w:rsidP="0019669B">
            <w:pPr>
              <w:pStyle w:val="HTML"/>
              <w:jc w:val="center"/>
              <w:rPr>
                <w:rFonts w:ascii="Sylfaen" w:hAnsi="Sylfaen"/>
                <w:color w:val="000000" w:themeColor="text1"/>
                <w:lang w:val="ru-RU"/>
              </w:rPr>
            </w:pPr>
            <w:r w:rsidRPr="00DB6E81">
              <w:rPr>
                <w:rStyle w:val="y2iqfc"/>
                <w:rFonts w:ascii="Sylfaen" w:hAnsi="Sylfaen"/>
                <w:color w:val="000000" w:themeColor="text1"/>
                <w:lang w:val="ru-RU"/>
              </w:rPr>
              <w:t>Банк: Оперативный отдел Казначейства РА</w:t>
            </w:r>
          </w:p>
          <w:p w14:paraId="643DE63C" w14:textId="77777777" w:rsidR="0019669B" w:rsidRPr="00DB6E81" w:rsidRDefault="0019669B" w:rsidP="0019669B">
            <w:pPr>
              <w:pStyle w:val="HTML"/>
              <w:jc w:val="center"/>
              <w:rPr>
                <w:rFonts w:ascii="Sylfaen" w:hAnsi="Sylfaen"/>
                <w:color w:val="000000" w:themeColor="text1"/>
                <w:lang w:val="ru-RU"/>
              </w:rPr>
            </w:pPr>
            <w:r w:rsidRPr="00DB6E81">
              <w:rPr>
                <w:rStyle w:val="y2iqfc"/>
                <w:rFonts w:ascii="Sylfaen" w:hAnsi="Sylfaen"/>
                <w:color w:val="000000" w:themeColor="text1"/>
                <w:lang w:val="ru-RU"/>
              </w:rPr>
              <w:t>РА 900462</w:t>
            </w:r>
            <w:r w:rsidRPr="00193BC9">
              <w:rPr>
                <w:rStyle w:val="y2iqfc"/>
                <w:rFonts w:ascii="Sylfaen" w:hAnsi="Sylfaen"/>
                <w:color w:val="000000" w:themeColor="text1"/>
                <w:lang w:val="hy-AM"/>
              </w:rPr>
              <w:t>1510</w:t>
            </w:r>
            <w:r w:rsidRPr="00DB6E81">
              <w:rPr>
                <w:rStyle w:val="y2iqfc"/>
                <w:rFonts w:ascii="Sylfaen" w:hAnsi="Sylfaen"/>
                <w:color w:val="000000" w:themeColor="text1"/>
                <w:lang w:val="ru-RU"/>
              </w:rPr>
              <w:t>45</w:t>
            </w:r>
          </w:p>
          <w:p w14:paraId="35B6724D" w14:textId="77777777" w:rsidR="0019669B" w:rsidRPr="0052690B" w:rsidRDefault="0019669B" w:rsidP="0019669B">
            <w:pPr>
              <w:pStyle w:val="HTML"/>
              <w:jc w:val="center"/>
              <w:rPr>
                <w:rFonts w:ascii="Sylfaen" w:hAnsi="Sylfaen"/>
                <w:color w:val="000000" w:themeColor="text1"/>
                <w:lang w:val="ru-RU"/>
              </w:rPr>
            </w:pPr>
            <w:r w:rsidRPr="0052690B">
              <w:rPr>
                <w:rStyle w:val="y2iqfc"/>
                <w:rFonts w:ascii="Sylfaen" w:hAnsi="Sylfaen"/>
                <w:color w:val="000000" w:themeColor="text1"/>
                <w:lang w:val="ru-RU"/>
              </w:rPr>
              <w:t>АВХХ 05030561</w:t>
            </w:r>
          </w:p>
          <w:p w14:paraId="0676DBB3" w14:textId="033A7A73" w:rsidR="00071D1C" w:rsidRPr="0052690B" w:rsidRDefault="00A05C99" w:rsidP="00B46D58">
            <w:pPr>
              <w:widowControl w:val="0"/>
              <w:jc w:val="center"/>
              <w:rPr>
                <w:rFonts w:ascii="GHEA Grapalat" w:hAnsi="GHEA Grapalat"/>
              </w:rPr>
            </w:pPr>
            <w:r w:rsidRPr="00A05C99">
              <w:rPr>
                <w:rFonts w:ascii="Sylfaen" w:hAnsi="Sylfaen" w:cs="Courier New"/>
                <w:color w:val="000000" w:themeColor="text1"/>
                <w:sz w:val="20"/>
                <w:szCs w:val="20"/>
                <w:lang w:eastAsia="en-US"/>
              </w:rPr>
              <w:t xml:space="preserve">Глава сообщества: С, Мкртчян </w:t>
            </w:r>
            <w:r w:rsidR="00AB4EAB" w:rsidRPr="0052690B">
              <w:rPr>
                <w:rFonts w:ascii="GHEA Grapalat" w:hAnsi="GHEA Grapalat"/>
              </w:rPr>
              <w:t>______________________</w:t>
            </w:r>
          </w:p>
          <w:p w14:paraId="18D70BD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CEDF83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0585044" w14:textId="77777777" w:rsidR="00071D1C" w:rsidRPr="00B138F3" w:rsidRDefault="00071D1C" w:rsidP="00B46D58">
            <w:pPr>
              <w:widowControl w:val="0"/>
              <w:spacing w:after="160"/>
              <w:jc w:val="center"/>
              <w:rPr>
                <w:rFonts w:ascii="GHEA Grapalat" w:hAnsi="GHEA Grapalat"/>
              </w:rPr>
            </w:pPr>
          </w:p>
        </w:tc>
        <w:tc>
          <w:tcPr>
            <w:tcW w:w="4343" w:type="dxa"/>
          </w:tcPr>
          <w:p w14:paraId="770C04F6" w14:textId="77777777" w:rsidR="00071D1C" w:rsidRPr="001C4152" w:rsidRDefault="00071D1C" w:rsidP="00B46D58">
            <w:pPr>
              <w:widowControl w:val="0"/>
              <w:spacing w:after="160"/>
              <w:jc w:val="center"/>
              <w:rPr>
                <w:rFonts w:ascii="GHEA Grapalat" w:hAnsi="GHEA Grapalat" w:cs="Sylfaen"/>
                <w:b/>
                <w:bCs/>
                <w:sz w:val="18"/>
                <w:szCs w:val="18"/>
              </w:rPr>
            </w:pPr>
            <w:r w:rsidRPr="001C4152">
              <w:rPr>
                <w:rFonts w:ascii="GHEA Grapalat" w:hAnsi="GHEA Grapalat"/>
                <w:b/>
                <w:sz w:val="18"/>
                <w:szCs w:val="18"/>
              </w:rPr>
              <w:t>ПРОДАВЕЦ</w:t>
            </w:r>
          </w:p>
          <w:p w14:paraId="23273D6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36BE2A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CE2DDA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015F70A"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45B3121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1C93BC5" w14:textId="30B65358" w:rsidR="00071D1C" w:rsidRPr="00B138F3" w:rsidRDefault="001C4152" w:rsidP="00B46D58">
      <w:pPr>
        <w:widowControl w:val="0"/>
        <w:spacing w:after="160"/>
        <w:jc w:val="right"/>
        <w:rPr>
          <w:rFonts w:ascii="GHEA Grapalat" w:hAnsi="GHEA Grapalat"/>
          <w:i/>
        </w:rPr>
      </w:pP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A05C99">
        <w:rPr>
          <w:rFonts w:ascii="Sylfaen" w:hAnsi="Sylfaen"/>
          <w:b/>
          <w:color w:val="000000" w:themeColor="text1"/>
        </w:rPr>
        <w:t xml:space="preserve">85 </w:t>
      </w:r>
      <w:r w:rsidR="00071D1C" w:rsidRPr="00B138F3">
        <w:rPr>
          <w:rFonts w:ascii="GHEA Grapalat" w:hAnsi="GHEA Grapalat"/>
          <w:i/>
        </w:rPr>
        <w:t xml:space="preserve">к Договору под кодом </w:t>
      </w:r>
      <w:r w:rsidR="00E67FD5"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14:paraId="2006B861"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A25D702" w14:textId="77777777" w:rsidTr="007A2020">
        <w:trPr>
          <w:tblCellSpacing w:w="7" w:type="dxa"/>
          <w:jc w:val="center"/>
        </w:trPr>
        <w:tc>
          <w:tcPr>
            <w:tcW w:w="0" w:type="auto"/>
            <w:vAlign w:val="center"/>
          </w:tcPr>
          <w:p w14:paraId="3CDC237A"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449DFA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116E05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5A84F8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0500C30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94754B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08AA50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1EA23F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E72581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3AABF1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8712FD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9443EB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8B61EDF" w14:textId="77777777" w:rsidR="0038400D" w:rsidRPr="00B138F3" w:rsidRDefault="0038400D" w:rsidP="00B46D58">
      <w:pPr>
        <w:widowControl w:val="0"/>
        <w:spacing w:after="160"/>
        <w:ind w:firstLine="375"/>
        <w:rPr>
          <w:rFonts w:ascii="GHEA Grapalat" w:hAnsi="GHEA Grapalat"/>
          <w:iCs/>
        </w:rPr>
      </w:pPr>
    </w:p>
    <w:p w14:paraId="2DCB453A"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6A2B9158"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2473BD8E"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073BA93C"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16D82290"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7CB2B7E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6F458DE7"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A61BC4B"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281804E"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1818A2F" w14:textId="77777777" w:rsidTr="00AB4EAB">
        <w:trPr>
          <w:jc w:val="center"/>
        </w:trPr>
        <w:tc>
          <w:tcPr>
            <w:tcW w:w="442" w:type="dxa"/>
            <w:vMerge w:val="restart"/>
            <w:shd w:val="clear" w:color="auto" w:fill="auto"/>
            <w:vAlign w:val="center"/>
          </w:tcPr>
          <w:p w14:paraId="6D24223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1E41E882"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9FCAB93" w14:textId="77777777" w:rsidTr="00AB4EAB">
        <w:trPr>
          <w:jc w:val="center"/>
        </w:trPr>
        <w:tc>
          <w:tcPr>
            <w:tcW w:w="442" w:type="dxa"/>
            <w:vMerge/>
            <w:shd w:val="clear" w:color="auto" w:fill="auto"/>
          </w:tcPr>
          <w:p w14:paraId="419F07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0CED2FC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024EA1D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DA35F9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1F96FD5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7E811EFB"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3A8E8E7A"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5BF55C5" w14:textId="77777777" w:rsidTr="00AB4EAB">
        <w:trPr>
          <w:trHeight w:val="1105"/>
          <w:jc w:val="center"/>
        </w:trPr>
        <w:tc>
          <w:tcPr>
            <w:tcW w:w="442" w:type="dxa"/>
            <w:vMerge/>
            <w:tcBorders>
              <w:bottom w:val="single" w:sz="4" w:space="0" w:color="auto"/>
            </w:tcBorders>
            <w:shd w:val="clear" w:color="auto" w:fill="auto"/>
          </w:tcPr>
          <w:p w14:paraId="3D4EE44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1698EC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3B33A5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DD1D1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4552A6A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0ED13A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BB674B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71A760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D2168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6954C4FF" w14:textId="77777777" w:rsidTr="00AB4EAB">
        <w:trPr>
          <w:jc w:val="center"/>
        </w:trPr>
        <w:tc>
          <w:tcPr>
            <w:tcW w:w="442" w:type="dxa"/>
            <w:shd w:val="clear" w:color="auto" w:fill="auto"/>
            <w:vAlign w:val="center"/>
          </w:tcPr>
          <w:p w14:paraId="584A4EB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35BAAEC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5CEE7A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7D99945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7DD6B1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461E09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9F0EFA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3B26660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4B25199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5EA2B786" w14:textId="77777777" w:rsidTr="00AB4EAB">
        <w:trPr>
          <w:jc w:val="center"/>
        </w:trPr>
        <w:tc>
          <w:tcPr>
            <w:tcW w:w="442" w:type="dxa"/>
            <w:shd w:val="clear" w:color="auto" w:fill="auto"/>
          </w:tcPr>
          <w:p w14:paraId="74165B7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18C0464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23555F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1D30F0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977FC7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0B1D7E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05881F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521DD37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D45ED0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2367804D" w14:textId="77777777" w:rsidR="0038400D" w:rsidRPr="00B138F3" w:rsidRDefault="0038400D" w:rsidP="00B46D58">
      <w:pPr>
        <w:widowControl w:val="0"/>
        <w:spacing w:after="160"/>
        <w:ind w:firstLine="375"/>
        <w:jc w:val="both"/>
        <w:rPr>
          <w:rFonts w:ascii="GHEA Grapalat" w:hAnsi="GHEA Grapalat" w:cs="Arial"/>
          <w:iCs/>
          <w:lang w:val="en-US"/>
        </w:rPr>
      </w:pPr>
    </w:p>
    <w:p w14:paraId="54B1BDA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41C65610"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C6BC4C5" w14:textId="77777777" w:rsidTr="007A2020">
        <w:trPr>
          <w:trHeight w:val="266"/>
          <w:tblCellSpacing w:w="7" w:type="dxa"/>
          <w:jc w:val="center"/>
        </w:trPr>
        <w:tc>
          <w:tcPr>
            <w:tcW w:w="0" w:type="auto"/>
            <w:vAlign w:val="center"/>
          </w:tcPr>
          <w:p w14:paraId="70E070D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D55B77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12F9D88" w14:textId="77777777" w:rsidTr="007A2020">
        <w:trPr>
          <w:trHeight w:val="473"/>
          <w:tblCellSpacing w:w="7" w:type="dxa"/>
          <w:jc w:val="center"/>
        </w:trPr>
        <w:tc>
          <w:tcPr>
            <w:tcW w:w="0" w:type="auto"/>
            <w:vAlign w:val="center"/>
          </w:tcPr>
          <w:p w14:paraId="1D687523"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B6282B3"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1D3CF5B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6AACAB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164D5E78" w14:textId="77777777" w:rsidTr="007A2020">
        <w:trPr>
          <w:trHeight w:val="503"/>
          <w:tblCellSpacing w:w="7" w:type="dxa"/>
          <w:jc w:val="center"/>
        </w:trPr>
        <w:tc>
          <w:tcPr>
            <w:tcW w:w="0" w:type="auto"/>
            <w:vAlign w:val="center"/>
          </w:tcPr>
          <w:p w14:paraId="3ABB361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3B16AF00"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044780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0DBC9283"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495DD4F" w14:textId="77777777" w:rsidTr="007A2020">
        <w:trPr>
          <w:trHeight w:val="281"/>
          <w:tblCellSpacing w:w="7" w:type="dxa"/>
          <w:jc w:val="center"/>
        </w:trPr>
        <w:tc>
          <w:tcPr>
            <w:tcW w:w="0" w:type="auto"/>
            <w:vAlign w:val="center"/>
          </w:tcPr>
          <w:p w14:paraId="312DE1E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83F6F1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45807A0" w14:textId="77777777" w:rsidR="00196F14" w:rsidRPr="00B138F3" w:rsidRDefault="00196F14" w:rsidP="00B46D58">
      <w:pPr>
        <w:widowControl w:val="0"/>
        <w:spacing w:after="160"/>
        <w:jc w:val="right"/>
        <w:rPr>
          <w:rFonts w:ascii="GHEA Grapalat" w:hAnsi="GHEA Grapalat" w:cs="Sylfaen"/>
          <w:b/>
        </w:rPr>
      </w:pPr>
    </w:p>
    <w:p w14:paraId="00295C7F"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DCE1FAB"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7A1D16A" w14:textId="1625B201" w:rsidR="00341A74" w:rsidRPr="00B138F3" w:rsidRDefault="001C4152" w:rsidP="00B46D58">
      <w:pPr>
        <w:widowControl w:val="0"/>
        <w:spacing w:after="160"/>
        <w:jc w:val="right"/>
        <w:rPr>
          <w:rFonts w:ascii="GHEA Grapalat" w:hAnsi="GHEA Grapalat" w:cs="Sylfaen"/>
          <w:i/>
        </w:rPr>
      </w:pP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A05C99">
        <w:rPr>
          <w:rFonts w:ascii="Sylfaen" w:hAnsi="Sylfaen"/>
          <w:b/>
          <w:color w:val="000000" w:themeColor="text1"/>
        </w:rPr>
        <w:t xml:space="preserve">85 </w:t>
      </w:r>
      <w:r w:rsidR="00341A74" w:rsidRPr="00B138F3">
        <w:rPr>
          <w:rFonts w:ascii="GHEA Grapalat" w:hAnsi="GHEA Grapalat"/>
          <w:i/>
        </w:rPr>
        <w:t xml:space="preserve">к Договору под кодом </w:t>
      </w:r>
      <w:r w:rsidR="00196F14" w:rsidRPr="00B138F3">
        <w:rPr>
          <w:rFonts w:ascii="GHEA Grapalat" w:hAnsi="GHEA Grapalat" w:cs="Sylfaen"/>
          <w:i/>
        </w:rPr>
        <w:br/>
      </w:r>
      <w:r w:rsidR="00341A74"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00341A74"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00341A74" w:rsidRPr="00B138F3">
        <w:rPr>
          <w:rFonts w:ascii="GHEA Grapalat" w:hAnsi="GHEA Grapalat"/>
          <w:i/>
        </w:rPr>
        <w:t>г.</w:t>
      </w:r>
    </w:p>
    <w:p w14:paraId="15EBC61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11C5B6C"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7EBEEA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12ECA18"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7B0BBD40"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C684BD9"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8326BC6"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15D3749"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01ED9B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A9408EB"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C26F05F"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F40472C"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E02D8C"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D2D666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FF751CE"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0A183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44EC6CD"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DB72A5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1BDBB7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CE3D84"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11AD70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A2D60B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6E0117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D09DA9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E14AC94" w14:textId="77777777" w:rsidR="00071D1C" w:rsidRPr="00B138F3" w:rsidRDefault="00071D1C" w:rsidP="00B46D58">
            <w:pPr>
              <w:widowControl w:val="0"/>
              <w:spacing w:after="120"/>
              <w:jc w:val="center"/>
              <w:rPr>
                <w:rFonts w:ascii="GHEA Grapalat" w:hAnsi="GHEA Grapalat" w:cs="Sylfaen"/>
                <w:sz w:val="20"/>
                <w:szCs w:val="20"/>
              </w:rPr>
            </w:pPr>
          </w:p>
        </w:tc>
      </w:tr>
    </w:tbl>
    <w:p w14:paraId="49E31F3F"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29328F8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3B8E724" w14:textId="77777777" w:rsidR="00B138F3" w:rsidRDefault="00B138F3" w:rsidP="00B138F3">
      <w:pPr>
        <w:rPr>
          <w:rFonts w:ascii="GHEA Grapalat" w:hAnsi="GHEA Grapalat"/>
        </w:rPr>
      </w:pPr>
      <w:r>
        <w:rPr>
          <w:rFonts w:ascii="GHEA Grapalat" w:hAnsi="GHEA Grapalat"/>
        </w:rPr>
        <w:t xml:space="preserve">                                                       </w:t>
      </w:r>
    </w:p>
    <w:p w14:paraId="3788134A"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A58D519"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880E2FD" w14:textId="77777777" w:rsidTr="007072C5">
        <w:tc>
          <w:tcPr>
            <w:tcW w:w="4450" w:type="dxa"/>
          </w:tcPr>
          <w:p w14:paraId="3CF40A6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940080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390D3DB"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161C717F"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4734A58" w14:textId="77777777" w:rsidTr="00E22E51">
        <w:trPr>
          <w:tblCellSpacing w:w="7" w:type="dxa"/>
          <w:jc w:val="center"/>
        </w:trPr>
        <w:tc>
          <w:tcPr>
            <w:tcW w:w="0" w:type="auto"/>
            <w:vAlign w:val="center"/>
          </w:tcPr>
          <w:p w14:paraId="5C3ACF3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72BF55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C6F5F8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7B0608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1956B95" w14:textId="77777777" w:rsidTr="00E22E51">
        <w:trPr>
          <w:tblCellSpacing w:w="7" w:type="dxa"/>
          <w:jc w:val="center"/>
        </w:trPr>
        <w:tc>
          <w:tcPr>
            <w:tcW w:w="0" w:type="auto"/>
            <w:vAlign w:val="center"/>
          </w:tcPr>
          <w:p w14:paraId="05F7FA1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5433D5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4F94464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658392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C4CE182" w14:textId="77777777" w:rsidR="00071D1C" w:rsidRDefault="00071D1C" w:rsidP="00B46D58">
      <w:pPr>
        <w:widowControl w:val="0"/>
        <w:spacing w:after="160"/>
        <w:ind w:left="-142" w:firstLine="142"/>
        <w:jc w:val="center"/>
        <w:rPr>
          <w:ins w:id="30" w:author="Inesa Kocharyan" w:date="2025-02-07T10:34:00Z"/>
          <w:rFonts w:ascii="GHEA Grapalat" w:hAnsi="GHEA Grapalat" w:cs="Sylfaen"/>
          <w:b/>
        </w:rPr>
      </w:pPr>
    </w:p>
    <w:p w14:paraId="0C7422C7"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5E66F678" w14:textId="7588044C" w:rsidR="0081205B" w:rsidRPr="00FE3342" w:rsidRDefault="001C4152" w:rsidP="0081205B">
      <w:pPr>
        <w:widowControl w:val="0"/>
        <w:jc w:val="right"/>
        <w:rPr>
          <w:rFonts w:ascii="GHEA Grapalat" w:hAnsi="GHEA Grapalat" w:cs="Sylfaen"/>
          <w:i/>
        </w:rPr>
      </w:pP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A05C99">
        <w:rPr>
          <w:rFonts w:ascii="Sylfaen" w:hAnsi="Sylfaen"/>
          <w:b/>
          <w:color w:val="000000" w:themeColor="text1"/>
        </w:rPr>
        <w:t xml:space="preserve">85 </w:t>
      </w:r>
      <w:r w:rsidR="0081205B" w:rsidRPr="00FE3342">
        <w:rPr>
          <w:rFonts w:ascii="GHEA Grapalat" w:hAnsi="GHEA Grapalat"/>
          <w:i/>
        </w:rPr>
        <w:t>к Договору под кодом</w:t>
      </w:r>
      <w:r w:rsidR="0081205B" w:rsidRPr="00FE3342">
        <w:rPr>
          <w:rFonts w:ascii="GHEA Grapalat" w:hAnsi="GHEA Grapalat"/>
          <w:i/>
          <w:lang w:val="hy-AM"/>
        </w:rPr>
        <w:t xml:space="preserve"> «      »</w:t>
      </w:r>
      <w:r w:rsidR="0081205B" w:rsidRPr="00FE3342">
        <w:rPr>
          <w:rFonts w:ascii="GHEA Grapalat" w:hAnsi="GHEA Grapalat"/>
          <w:i/>
        </w:rPr>
        <w:t xml:space="preserve"> </w:t>
      </w:r>
      <w:r w:rsidR="0081205B" w:rsidRPr="00FE3342">
        <w:rPr>
          <w:rFonts w:ascii="GHEA Grapalat" w:hAnsi="GHEA Grapalat" w:cs="Sylfaen"/>
          <w:i/>
        </w:rPr>
        <w:br/>
      </w:r>
      <w:r w:rsidR="0081205B" w:rsidRPr="00FE3342">
        <w:rPr>
          <w:rFonts w:ascii="GHEA Grapalat" w:hAnsi="GHEA Grapalat"/>
          <w:i/>
        </w:rPr>
        <w:t>заключенному "</w:t>
      </w:r>
      <w:r w:rsidR="0081205B" w:rsidRPr="00FE3342">
        <w:rPr>
          <w:rFonts w:ascii="GHEA Grapalat" w:hAnsi="GHEA Grapalat"/>
          <w:i/>
        </w:rPr>
        <w:tab/>
        <w:t xml:space="preserve"> "</w:t>
      </w:r>
      <w:r w:rsidR="0081205B" w:rsidRPr="00FE3342">
        <w:rPr>
          <w:rFonts w:ascii="GHEA Grapalat" w:hAnsi="GHEA Grapalat"/>
          <w:i/>
        </w:rPr>
        <w:tab/>
        <w:t>20</w:t>
      </w:r>
      <w:r w:rsidR="0081205B" w:rsidRPr="00FE3342">
        <w:rPr>
          <w:rFonts w:ascii="GHEA Grapalat" w:hAnsi="GHEA Grapalat"/>
          <w:i/>
        </w:rPr>
        <w:tab/>
        <w:t xml:space="preserve">  г.</w:t>
      </w:r>
    </w:p>
    <w:p w14:paraId="2F0A530E" w14:textId="77777777" w:rsidR="0081205B" w:rsidRPr="00FE3342" w:rsidRDefault="0081205B" w:rsidP="0081205B">
      <w:pPr>
        <w:jc w:val="center"/>
        <w:rPr>
          <w:ins w:id="31" w:author="Inesa Kocharyan" w:date="2025-02-07T10:36:00Z"/>
          <w:rFonts w:ascii="GHEA Grapalat" w:hAnsi="GHEA Grapalat" w:cs="GHEA Grapalat"/>
        </w:rPr>
      </w:pPr>
    </w:p>
    <w:p w14:paraId="3A21046C"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1FB36FE3" w14:textId="77777777" w:rsidR="00C60645" w:rsidRPr="00FE3342" w:rsidRDefault="00C60645" w:rsidP="00C60645">
      <w:pPr>
        <w:jc w:val="center"/>
        <w:rPr>
          <w:rFonts w:ascii="GHEA Grapalat" w:hAnsi="GHEA Grapalat" w:cs="GHEA Grapalat"/>
          <w:lang w:val="hy-AM"/>
        </w:rPr>
      </w:pPr>
    </w:p>
    <w:p w14:paraId="41D82A56"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1CDCFB0A"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64976148" w14:textId="77777777" w:rsidR="00C60645" w:rsidRPr="00FE3342" w:rsidRDefault="00C60645" w:rsidP="00C60645">
      <w:pPr>
        <w:rPr>
          <w:rFonts w:ascii="GHEA Grapalat" w:hAnsi="GHEA Grapalat"/>
          <w:vertAlign w:val="superscript"/>
          <w:lang w:val="es-ES"/>
        </w:rPr>
      </w:pPr>
    </w:p>
    <w:p w14:paraId="1E7BFF45"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15FCB410"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1A9493E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50FB6A7F"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583178F4"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7CFA1B47" w14:textId="77777777" w:rsidR="00C60645" w:rsidRPr="00FE3342" w:rsidRDefault="00C60645" w:rsidP="00C60645">
      <w:pPr>
        <w:rPr>
          <w:rFonts w:ascii="GHEA Grapalat" w:hAnsi="GHEA Grapalat" w:cs="Sylfaen"/>
          <w:sz w:val="20"/>
          <w:szCs w:val="20"/>
          <w:lang w:val="es-ES"/>
        </w:rPr>
      </w:pPr>
    </w:p>
    <w:p w14:paraId="21F56F8D"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5FC53855" w14:textId="77777777" w:rsidR="00C60645" w:rsidRPr="00FE3342" w:rsidRDefault="00C60645" w:rsidP="00C60645">
      <w:pPr>
        <w:jc w:val="center"/>
        <w:rPr>
          <w:rFonts w:ascii="GHEA Grapalat" w:hAnsi="GHEA Grapalat" w:cs="GHEA Grapalat"/>
          <w:lang w:val="es-ES"/>
        </w:rPr>
      </w:pPr>
    </w:p>
    <w:p w14:paraId="2C0EF2FE" w14:textId="77777777" w:rsidR="0081205B" w:rsidRPr="00FE3342" w:rsidRDefault="0081205B" w:rsidP="00C60645">
      <w:pPr>
        <w:jc w:val="center"/>
        <w:rPr>
          <w:rFonts w:ascii="GHEA Grapalat" w:hAnsi="GHEA Grapalat" w:cs="Sylfaen"/>
          <w:b/>
          <w:lang w:val="es-ES"/>
        </w:rPr>
      </w:pPr>
    </w:p>
    <w:p w14:paraId="548CB325"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34C1671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7A9D80C0"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07612EF4"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3652FB04"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2874A105" w14:textId="77777777" w:rsidR="00C60645" w:rsidRPr="00FE3342" w:rsidRDefault="00C60645" w:rsidP="00C60645">
      <w:pPr>
        <w:jc w:val="center"/>
        <w:rPr>
          <w:rFonts w:ascii="GHEA Grapalat" w:hAnsi="GHEA Grapalat" w:cs="Sylfaen"/>
          <w:sz w:val="16"/>
          <w:szCs w:val="16"/>
          <w:lang w:val="es-ES"/>
        </w:rPr>
      </w:pPr>
    </w:p>
    <w:p w14:paraId="1D520B1E"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6F81509E"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A009C" w14:textId="77777777" w:rsidR="00E96FEB" w:rsidRDefault="00E96FEB">
      <w:r>
        <w:separator/>
      </w:r>
    </w:p>
  </w:endnote>
  <w:endnote w:type="continuationSeparator" w:id="0">
    <w:p w14:paraId="2CC76E55" w14:textId="77777777" w:rsidR="00E96FEB" w:rsidRDefault="00E96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10BC2FCC"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AE0D5" w14:textId="77777777" w:rsidR="00E96FEB" w:rsidRDefault="00E96FEB">
      <w:r>
        <w:separator/>
      </w:r>
    </w:p>
  </w:footnote>
  <w:footnote w:type="continuationSeparator" w:id="0">
    <w:p w14:paraId="77B085E8" w14:textId="77777777" w:rsidR="00E96FEB" w:rsidRDefault="00E96FEB">
      <w:r>
        <w:continuationSeparator/>
      </w:r>
    </w:p>
  </w:footnote>
  <w:footnote w:id="1">
    <w:p w14:paraId="398F2C43"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6D02D01B"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FF67F9E"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E8A8D51"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45C29C1"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EBA95F9"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7184886"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29A31911"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4">
    <w:p w14:paraId="71057997"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7A167C94"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5">
    <w:p w14:paraId="4BB63B2B"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6">
    <w:p w14:paraId="2908AEC6" w14:textId="77777777" w:rsidR="00787692" w:rsidRPr="00D3436F" w:rsidRDefault="00787692"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D25A6B7" w14:textId="77777777" w:rsidR="00787692" w:rsidRPr="000811C1" w:rsidRDefault="00787692">
      <w:pPr>
        <w:pStyle w:val="af2"/>
        <w:rPr>
          <w:rFonts w:asciiTheme="minorHAnsi" w:hAnsiTheme="minorHAnsi"/>
        </w:rPr>
      </w:pPr>
    </w:p>
  </w:footnote>
  <w:footnote w:id="7">
    <w:p w14:paraId="574276D7"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2BD605AD"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CA48315" w14:textId="77777777" w:rsidR="00787692" w:rsidRPr="000811C1" w:rsidRDefault="00787692">
      <w:pPr>
        <w:pStyle w:val="af2"/>
        <w:rPr>
          <w:lang w:val="af-ZA"/>
        </w:rPr>
      </w:pPr>
    </w:p>
  </w:footnote>
  <w:footnote w:id="9">
    <w:p w14:paraId="5E45902C" w14:textId="77777777" w:rsidR="00787692" w:rsidRDefault="00787692" w:rsidP="00C67FAB">
      <w:pPr>
        <w:pStyle w:val="af2"/>
        <w:jc w:val="both"/>
        <w:rPr>
          <w:ins w:id="16" w:author="Vardan" w:date="2020-06-02T12:53:00Z"/>
          <w:rFonts w:ascii="GHEA Grapalat" w:hAnsi="GHEA Grapalat"/>
          <w:i/>
        </w:rPr>
      </w:pPr>
      <w:r>
        <w:rPr>
          <w:rStyle w:val="af6"/>
        </w:rPr>
        <w:t>13</w:t>
      </w:r>
      <w:r w:rsidRPr="00C67FAB">
        <w:rPr>
          <w:rFonts w:ascii="GHEA Grapalat" w:hAnsi="GHEA Grapalat"/>
          <w:i/>
        </w:rPr>
        <w:t xml:space="preserve"> Если </w:t>
      </w:r>
    </w:p>
    <w:p w14:paraId="2DB8D621"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26FB8A47"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14:paraId="1AF49AEA"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34E7C3AC" w14:textId="77777777" w:rsidR="00787692" w:rsidRPr="008E4439" w:rsidRDefault="0078769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A4A6DF5" w14:textId="77777777" w:rsidR="00787692" w:rsidRPr="000811C1" w:rsidRDefault="00787692" w:rsidP="0027573B">
      <w:pPr>
        <w:pStyle w:val="af2"/>
        <w:rPr>
          <w:rFonts w:ascii="Sylfaen" w:hAnsi="Sylfaen"/>
          <w:sz w:val="18"/>
          <w:szCs w:val="18"/>
        </w:rPr>
      </w:pPr>
    </w:p>
  </w:footnote>
  <w:footnote w:id="12">
    <w:p w14:paraId="54692CFD"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61EFCFB5" w14:textId="77777777" w:rsidR="00787692" w:rsidRPr="00B95599" w:rsidRDefault="0078769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4">
    <w:p w14:paraId="4C78F556"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768B58A"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67094C0B"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6AB724D3"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F0CA2E6" w14:textId="77777777" w:rsidR="00787692" w:rsidRPr="0074108A" w:rsidRDefault="00787692" w:rsidP="00553058">
      <w:pPr>
        <w:jc w:val="both"/>
      </w:pPr>
    </w:p>
    <w:p w14:paraId="72D208C6" w14:textId="77777777" w:rsidR="00787692" w:rsidRPr="00553058" w:rsidRDefault="00787692" w:rsidP="0037456D">
      <w:pPr>
        <w:jc w:val="both"/>
        <w:rPr>
          <w:rFonts w:asciiTheme="minorHAnsi" w:hAnsiTheme="minorHAnsi"/>
          <w:sz w:val="20"/>
          <w:szCs w:val="20"/>
        </w:rPr>
      </w:pPr>
    </w:p>
    <w:p w14:paraId="7EA78F1C" w14:textId="77777777" w:rsidR="00787692" w:rsidRPr="00553058" w:rsidRDefault="00787692" w:rsidP="006B3E56">
      <w:pPr>
        <w:pStyle w:val="af2"/>
        <w:rPr>
          <w:rFonts w:asciiTheme="minorHAnsi" w:hAnsiTheme="minorHAnsi"/>
        </w:rPr>
      </w:pPr>
    </w:p>
  </w:footnote>
  <w:footnote w:id="15">
    <w:p w14:paraId="0E3D92A1"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6B2ED87E" w14:textId="77777777" w:rsidR="00787692" w:rsidRPr="00D3436F" w:rsidRDefault="00787692">
      <w:pPr>
        <w:pStyle w:val="af2"/>
        <w:rPr>
          <w:lang w:val="es-ES"/>
        </w:rPr>
      </w:pPr>
    </w:p>
  </w:footnote>
  <w:footnote w:id="16">
    <w:p w14:paraId="0338C7C1" w14:textId="77777777" w:rsidR="007D56AE" w:rsidRPr="00217344" w:rsidRDefault="007D56AE" w:rsidP="007D56AE">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4E14C1AA" w14:textId="77777777" w:rsidR="00787692" w:rsidRPr="008842CE" w:rsidRDefault="00787692" w:rsidP="003D2FE2">
      <w:pPr>
        <w:pStyle w:val="af2"/>
        <w:jc w:val="both"/>
      </w:pPr>
    </w:p>
  </w:footnote>
  <w:footnote w:id="18">
    <w:p w14:paraId="2BE5E131" w14:textId="77777777" w:rsidR="001C3CD7" w:rsidRPr="008842CE" w:rsidRDefault="001C3CD7" w:rsidP="001C3CD7">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CFCDE02" w14:textId="77777777" w:rsidR="001C3CD7" w:rsidRPr="008842CE" w:rsidRDefault="001C3CD7" w:rsidP="001C3CD7">
      <w:pPr>
        <w:pStyle w:val="af2"/>
        <w:jc w:val="both"/>
        <w:rPr>
          <w:rFonts w:ascii="GHEA Grapalat" w:hAnsi="GHEA Grapalat"/>
        </w:rPr>
      </w:pPr>
    </w:p>
  </w:footnote>
  <w:footnote w:id="19">
    <w:p w14:paraId="60FDFB6B" w14:textId="77777777" w:rsidR="00787692" w:rsidRPr="008842CE" w:rsidRDefault="00787692" w:rsidP="000A214C">
      <w:pPr>
        <w:pStyle w:val="af2"/>
        <w:jc w:val="both"/>
      </w:pPr>
    </w:p>
  </w:footnote>
  <w:footnote w:id="20">
    <w:p w14:paraId="3360C27E"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14:paraId="22121D43" w14:textId="77777777" w:rsidR="00787692" w:rsidRDefault="00787692"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2BF963BD" w14:textId="77777777" w:rsidR="00787692" w:rsidRDefault="00787692" w:rsidP="005E52ED">
      <w:pPr>
        <w:pStyle w:val="af2"/>
        <w:widowControl w:val="0"/>
        <w:jc w:val="both"/>
        <w:rPr>
          <w:ins w:id="29" w:author="Vardan" w:date="2022-03-24T22:44:00Z"/>
          <w:rFonts w:ascii="GHEA Grapalat" w:hAnsi="GHEA Grapalat"/>
          <w:i/>
        </w:rPr>
      </w:pPr>
    </w:p>
    <w:p w14:paraId="19741FAE" w14:textId="77777777" w:rsidR="00787692" w:rsidRPr="00FC2048" w:rsidRDefault="00787692"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16F01DC5" w14:textId="77777777" w:rsidR="00787692" w:rsidRPr="008842CE" w:rsidRDefault="00787692" w:rsidP="005E52ED">
      <w:pPr>
        <w:pStyle w:val="af2"/>
        <w:widowControl w:val="0"/>
        <w:jc w:val="both"/>
        <w:rPr>
          <w:rFonts w:ascii="GHEA Grapalat" w:hAnsi="GHEA Grapalat"/>
          <w:lang w:val="hy-AM"/>
        </w:rPr>
      </w:pPr>
    </w:p>
    <w:p w14:paraId="14B2D3F4" w14:textId="77777777" w:rsidR="00787692" w:rsidRPr="00D3436F" w:rsidRDefault="00787692">
      <w:pPr>
        <w:pStyle w:val="af2"/>
        <w:rPr>
          <w:lang w:val="hy-AM"/>
        </w:rPr>
      </w:pPr>
    </w:p>
  </w:footnote>
  <w:footnote w:id="22">
    <w:p w14:paraId="2B79F2C3"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062E262"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6C937E46" w14:textId="77777777" w:rsidR="00787692" w:rsidRPr="00D3436F" w:rsidRDefault="00787692">
      <w:pPr>
        <w:pStyle w:val="af2"/>
        <w:rPr>
          <w:lang w:val="hy-AM"/>
        </w:rPr>
      </w:pPr>
    </w:p>
  </w:footnote>
  <w:footnote w:id="23">
    <w:p w14:paraId="716037DE"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34C3238"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D2F377A" w14:textId="77777777" w:rsidR="00787692" w:rsidRPr="00D3436F" w:rsidRDefault="00787692">
      <w:pPr>
        <w:pStyle w:val="af2"/>
        <w:rPr>
          <w:lang w:val="hy-AM"/>
        </w:rPr>
      </w:pPr>
    </w:p>
  </w:footnote>
  <w:footnote w:id="24">
    <w:p w14:paraId="477038CF"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7402FD9" w14:textId="77777777" w:rsidR="00787692" w:rsidRPr="00D3436F" w:rsidRDefault="00787692">
      <w:pPr>
        <w:pStyle w:val="af2"/>
        <w:rPr>
          <w:lang w:val="hy-AM"/>
        </w:rPr>
      </w:pPr>
    </w:p>
  </w:footnote>
  <w:footnote w:id="25">
    <w:p w14:paraId="347858B9"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07F0703A"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E0E0B55" w14:textId="77777777" w:rsidR="00787692" w:rsidRPr="00D3436F" w:rsidRDefault="00787692">
      <w:pPr>
        <w:pStyle w:val="af2"/>
        <w:rPr>
          <w:lang w:val="hy-AM"/>
        </w:rPr>
      </w:pPr>
    </w:p>
  </w:footnote>
  <w:footnote w:id="27">
    <w:p w14:paraId="2A878138" w14:textId="77777777" w:rsidR="00787692" w:rsidRPr="0019669B" w:rsidRDefault="00787692" w:rsidP="00413390">
      <w:pPr>
        <w:pStyle w:val="af2"/>
        <w:widowControl w:val="0"/>
        <w:jc w:val="both"/>
        <w:rPr>
          <w:rFonts w:ascii="GHEA Grapalat" w:hAnsi="GHEA Grapalat"/>
          <w:sz w:val="14"/>
          <w:szCs w:val="14"/>
          <w:lang w:val="hy-AM"/>
        </w:rPr>
      </w:pPr>
      <w:r>
        <w:rPr>
          <w:rStyle w:val="af6"/>
        </w:rPr>
        <w:t>5</w:t>
      </w:r>
      <w:r>
        <w:t xml:space="preserve"> </w:t>
      </w:r>
      <w:r w:rsidRPr="0019669B">
        <w:rPr>
          <w:rFonts w:ascii="GHEA Grapalat" w:hAnsi="GHEA Grapalat"/>
          <w:i/>
          <w:sz w:val="14"/>
          <w:szCs w:val="14"/>
        </w:rPr>
        <w:t>Если Договор заключается на основании части 6 статьи 15 закона Республики Армения "О</w:t>
      </w:r>
      <w:r w:rsidRPr="0019669B">
        <w:rPr>
          <w:rFonts w:ascii="Courier New" w:hAnsi="Courier New" w:cs="Courier New"/>
          <w:i/>
          <w:sz w:val="14"/>
          <w:szCs w:val="14"/>
          <w:lang w:val="en-US"/>
        </w:rPr>
        <w:t> </w:t>
      </w:r>
      <w:r w:rsidRPr="0019669B">
        <w:rPr>
          <w:rFonts w:ascii="GHEA Grapalat" w:hAnsi="GHEA Grapalat"/>
          <w:i/>
          <w:sz w:val="14"/>
          <w:szCs w:val="14"/>
        </w:rPr>
        <w:t>закупках", и цена Договора не пр</w:t>
      </w:r>
      <w:r w:rsidRPr="0019669B">
        <w:rPr>
          <w:rFonts w:ascii="GHEA Grapalat" w:hAnsi="GHEA Grapalat"/>
          <w:sz w:val="14"/>
          <w:szCs w:val="14"/>
        </w:rPr>
        <w:t>ев</w:t>
      </w:r>
      <w:r w:rsidRPr="0019669B">
        <w:rPr>
          <w:rFonts w:ascii="GHEA Grapalat" w:hAnsi="GHEA Grapalat"/>
          <w:i/>
          <w:sz w:val="14"/>
          <w:szCs w:val="14"/>
        </w:rPr>
        <w:t xml:space="preserve">ышает </w:t>
      </w:r>
      <w:proofErr w:type="spellStart"/>
      <w:r w:rsidRPr="0019669B">
        <w:rPr>
          <w:rFonts w:ascii="GHEA Grapalat" w:hAnsi="GHEA Grapalat"/>
          <w:i/>
          <w:sz w:val="14"/>
          <w:szCs w:val="14"/>
        </w:rPr>
        <w:t>двадцатипятикратный</w:t>
      </w:r>
      <w:proofErr w:type="spellEnd"/>
      <w:r w:rsidRPr="0019669B">
        <w:rPr>
          <w:rFonts w:ascii="GHEA Grapalat" w:hAnsi="GHEA Grapalat"/>
          <w:i/>
          <w:sz w:val="14"/>
          <w:szCs w:val="14"/>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w:t>
      </w:r>
    </w:p>
  </w:footnote>
  <w:footnote w:id="28">
    <w:p w14:paraId="2B74FA5E" w14:textId="77777777" w:rsidR="00787692" w:rsidRPr="0019669B" w:rsidRDefault="00787692" w:rsidP="00413390">
      <w:pPr>
        <w:pStyle w:val="af2"/>
        <w:widowControl w:val="0"/>
        <w:jc w:val="both"/>
        <w:rPr>
          <w:rFonts w:ascii="GHEA Grapalat" w:hAnsi="GHEA Grapalat"/>
          <w:sz w:val="14"/>
          <w:szCs w:val="14"/>
          <w:lang w:val="hy-AM"/>
        </w:rPr>
      </w:pPr>
      <w:r w:rsidRPr="0019669B">
        <w:rPr>
          <w:rFonts w:ascii="GHEA Grapalat" w:hAnsi="GHEA Grapalat"/>
          <w:i/>
          <w:sz w:val="14"/>
          <w:szCs w:val="14"/>
        </w:rPr>
        <w:t xml:space="preserve"> в виде неустойки, — также новые обеспечения" словом "и".</w:t>
      </w:r>
      <w:r w:rsidRPr="0019669B">
        <w:rPr>
          <w:rFonts w:ascii="GHEA Grapalat" w:hAnsi="GHEA Grapalat"/>
          <w:sz w:val="14"/>
          <w:szCs w:val="14"/>
        </w:rPr>
        <w:t xml:space="preserve"> </w:t>
      </w:r>
    </w:p>
    <w:p w14:paraId="41B5A464" w14:textId="77777777" w:rsidR="00787692" w:rsidRPr="0019669B" w:rsidRDefault="00787692" w:rsidP="00413390">
      <w:pPr>
        <w:pStyle w:val="af2"/>
        <w:widowControl w:val="0"/>
        <w:jc w:val="both"/>
        <w:rPr>
          <w:rFonts w:ascii="GHEA Grapalat" w:hAnsi="GHEA Grapalat"/>
          <w:i/>
          <w:sz w:val="14"/>
          <w:szCs w:val="14"/>
          <w:lang w:val="hy-AM" w:eastAsia="en-US"/>
        </w:rPr>
      </w:pPr>
      <w:r w:rsidRPr="0019669B">
        <w:rPr>
          <w:rFonts w:ascii="GHEA Grapalat" w:hAnsi="GHEA Grapalat"/>
          <w:i/>
          <w:sz w:val="14"/>
          <w:szCs w:val="14"/>
        </w:rPr>
        <w:t>Настоящий пункт удаляется из Договора, если Договор не заключается на основании части 6 статьи 15 закона Республики Армения "О закупках".</w:t>
      </w:r>
    </w:p>
    <w:p w14:paraId="70706BAA" w14:textId="77777777" w:rsidR="00787692" w:rsidRPr="0019669B" w:rsidRDefault="00787692">
      <w:pPr>
        <w:pStyle w:val="af2"/>
        <w:rPr>
          <w:sz w:val="14"/>
          <w:szCs w:val="14"/>
          <w:lang w:val="hy-AM"/>
        </w:rPr>
      </w:pPr>
    </w:p>
    <w:p w14:paraId="23DF42B5" w14:textId="77777777" w:rsidR="00787692" w:rsidRPr="0019669B" w:rsidRDefault="00787692" w:rsidP="00B64ECA">
      <w:pPr>
        <w:pStyle w:val="af2"/>
        <w:widowControl w:val="0"/>
        <w:jc w:val="both"/>
        <w:rPr>
          <w:rFonts w:ascii="GHEA Grapalat" w:hAnsi="GHEA Grapalat"/>
          <w:i/>
          <w:sz w:val="14"/>
          <w:szCs w:val="14"/>
        </w:rPr>
      </w:pPr>
      <w:r w:rsidRPr="0019669B">
        <w:rPr>
          <w:rFonts w:ascii="GHEA Grapalat" w:hAnsi="GHEA Grapalat"/>
          <w:i/>
          <w:sz w:val="14"/>
          <w:szCs w:val="14"/>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470EED99" w14:textId="77777777" w:rsidR="00787692" w:rsidRPr="0019669B" w:rsidRDefault="00787692" w:rsidP="00B64ECA">
      <w:pPr>
        <w:pStyle w:val="af2"/>
        <w:widowControl w:val="0"/>
        <w:jc w:val="both"/>
        <w:rPr>
          <w:rFonts w:ascii="GHEA Grapalat" w:hAnsi="GHEA Grapalat"/>
          <w:i/>
          <w:sz w:val="14"/>
          <w:szCs w:val="14"/>
        </w:rPr>
      </w:pPr>
      <w:r w:rsidRPr="0019669B">
        <w:rPr>
          <w:rFonts w:ascii="GHEA Grapalat" w:hAnsi="GHEA Grapalat"/>
          <w:i/>
          <w:sz w:val="14"/>
          <w:szCs w:val="14"/>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14:paraId="22BDEA3D" w14:textId="77777777" w:rsidR="00787692" w:rsidRPr="0019669B" w:rsidRDefault="00787692" w:rsidP="008842CE">
      <w:pPr>
        <w:pStyle w:val="af2"/>
        <w:widowControl w:val="0"/>
        <w:jc w:val="both"/>
        <w:rPr>
          <w:rFonts w:ascii="GHEA Grapalat" w:hAnsi="GHEA Grapalat"/>
          <w:i/>
          <w:sz w:val="14"/>
          <w:szCs w:val="14"/>
        </w:rPr>
      </w:pPr>
      <w:r w:rsidRPr="0019669B">
        <w:rPr>
          <w:rFonts w:ascii="GHEA Grapalat" w:hAnsi="GHEA Grapalat"/>
          <w:i/>
          <w:sz w:val="14"/>
          <w:szCs w:val="14"/>
        </w:rPr>
        <w:t xml:space="preserve">*** Если договор заключается на основании части 6 статьи 15 Закона РА "О закупках", то в графе срок </w:t>
      </w:r>
      <w:r w:rsidRPr="0019669B">
        <w:rPr>
          <w:rFonts w:ascii="GHEA Grapalat" w:hAnsi="GHEA Grapalat"/>
          <w:i/>
          <w:color w:val="000000" w:themeColor="text1"/>
          <w:sz w:val="14"/>
          <w:szCs w:val="14"/>
        </w:rPr>
        <w:t xml:space="preserve">устанавливается в календарных днях, а его </w:t>
      </w:r>
      <w:r w:rsidRPr="0019669B">
        <w:rPr>
          <w:rFonts w:ascii="GHEA Grapalat" w:hAnsi="GHEA Grapalat"/>
          <w:i/>
          <w:sz w:val="14"/>
          <w:szCs w:val="14"/>
        </w:rPr>
        <w:t xml:space="preserve">исчисление осуществляется со дня вступления в силу заключаемого между сторонами соглашения в случае </w:t>
      </w:r>
      <w:proofErr w:type="spellStart"/>
      <w:r w:rsidRPr="0019669B">
        <w:rPr>
          <w:rFonts w:ascii="GHEA Grapalat" w:hAnsi="GHEA Grapalat"/>
          <w:i/>
          <w:sz w:val="14"/>
          <w:szCs w:val="14"/>
        </w:rPr>
        <w:t>предусмотрения</w:t>
      </w:r>
      <w:proofErr w:type="spellEnd"/>
      <w:r w:rsidRPr="0019669B">
        <w:rPr>
          <w:rFonts w:ascii="GHEA Grapalat" w:hAnsi="GHEA Grapalat"/>
          <w:i/>
          <w:sz w:val="14"/>
          <w:szCs w:val="14"/>
        </w:rPr>
        <w:t xml:space="preserve"> финансовых средств.</w:t>
      </w:r>
    </w:p>
  </w:footnote>
  <w:footnote w:id="30">
    <w:p w14:paraId="6ACFEFF6"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1">
    <w:p w14:paraId="4635AD59"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69B"/>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B7A"/>
    <w:rsid w:val="001B3F95"/>
    <w:rsid w:val="001B45A9"/>
    <w:rsid w:val="001B478E"/>
    <w:rsid w:val="001B47B5"/>
    <w:rsid w:val="001B56DE"/>
    <w:rsid w:val="001B630B"/>
    <w:rsid w:val="001B6FCF"/>
    <w:rsid w:val="001C00E4"/>
    <w:rsid w:val="001C02C0"/>
    <w:rsid w:val="001C07C6"/>
    <w:rsid w:val="001C0849"/>
    <w:rsid w:val="001C13C6"/>
    <w:rsid w:val="001C1570"/>
    <w:rsid w:val="001C3CD7"/>
    <w:rsid w:val="001C3D83"/>
    <w:rsid w:val="001C3F6C"/>
    <w:rsid w:val="001C4152"/>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0F2"/>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78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90B"/>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34"/>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615"/>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1E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0930"/>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928"/>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149"/>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6AE"/>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737"/>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8E0"/>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757"/>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5C99"/>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880"/>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5C54"/>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5FF7"/>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9BF"/>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27A"/>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705"/>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6E81"/>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25C4"/>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6FEB"/>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045BB"/>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customStyle="1" w:styleId="rynqvb">
    <w:name w:val="rynqvb"/>
    <w:basedOn w:val="a0"/>
    <w:rsid w:val="00701E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985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12332200">
      <w:bodyDiv w:val="1"/>
      <w:marLeft w:val="0"/>
      <w:marRight w:val="0"/>
      <w:marTop w:val="0"/>
      <w:marBottom w:val="0"/>
      <w:divBdr>
        <w:top w:val="none" w:sz="0" w:space="0" w:color="auto"/>
        <w:left w:val="none" w:sz="0" w:space="0" w:color="auto"/>
        <w:bottom w:val="none" w:sz="0" w:space="0" w:color="auto"/>
        <w:right w:val="none" w:sz="0" w:space="0" w:color="auto"/>
      </w:divBdr>
    </w:div>
    <w:div w:id="842862768">
      <w:bodyDiv w:val="1"/>
      <w:marLeft w:val="0"/>
      <w:marRight w:val="0"/>
      <w:marTop w:val="0"/>
      <w:marBottom w:val="0"/>
      <w:divBdr>
        <w:top w:val="none" w:sz="0" w:space="0" w:color="auto"/>
        <w:left w:val="none" w:sz="0" w:space="0" w:color="auto"/>
        <w:bottom w:val="none" w:sz="0" w:space="0" w:color="auto"/>
        <w:right w:val="none" w:sz="0" w:space="0" w:color="auto"/>
      </w:divBdr>
    </w:div>
    <w:div w:id="85939227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35567015">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271279002">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551913980">
      <w:bodyDiv w:val="1"/>
      <w:marLeft w:val="0"/>
      <w:marRight w:val="0"/>
      <w:marTop w:val="0"/>
      <w:marBottom w:val="0"/>
      <w:divBdr>
        <w:top w:val="none" w:sz="0" w:space="0" w:color="auto"/>
        <w:left w:val="none" w:sz="0" w:space="0" w:color="auto"/>
        <w:bottom w:val="none" w:sz="0" w:space="0" w:color="auto"/>
        <w:right w:val="none" w:sz="0" w:space="0" w:color="auto"/>
      </w:divBdr>
    </w:div>
    <w:div w:id="155276373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40415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4412</TotalTime>
  <Pages>1</Pages>
  <Words>23540</Words>
  <Characters>134178</Characters>
  <Application>Microsoft Office Word</Application>
  <DocSecurity>0</DocSecurity>
  <Lines>1118</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157404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1841</cp:revision>
  <cp:lastPrinted>2018-02-16T07:12:00Z</cp:lastPrinted>
  <dcterms:created xsi:type="dcterms:W3CDTF">2019-10-28T07:04:00Z</dcterms:created>
  <dcterms:modified xsi:type="dcterms:W3CDTF">2026-05-26T08:50:00Z</dcterms:modified>
</cp:coreProperties>
</file>